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94BF2" w14:textId="331244A5" w:rsidR="00A40EF8" w:rsidRPr="00A40EF8" w:rsidRDefault="00A40EF8" w:rsidP="00A40E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A40EF8">
        <w:rPr>
          <w:rFonts w:cs="Arial"/>
          <w:b/>
          <w:sz w:val="22"/>
          <w:lang w:val="en-US" w:eastAsia="en-US"/>
        </w:rPr>
        <w:t>3GPP TSG-RAN WG2 Meeting #131</w:t>
      </w:r>
      <w:r w:rsidRPr="00A40EF8">
        <w:rPr>
          <w:rFonts w:cs="Arial"/>
          <w:b/>
          <w:sz w:val="22"/>
          <w:lang w:val="en-US" w:eastAsia="en-US"/>
        </w:rPr>
        <w:tab/>
        <w:t>R2-2505354</w:t>
      </w:r>
    </w:p>
    <w:p w14:paraId="3F17F203" w14:textId="60C46977" w:rsidR="00FB3C9D" w:rsidRDefault="00A40EF8" w:rsidP="00D2293E">
      <w:pPr>
        <w:tabs>
          <w:tab w:val="left" w:pos="1701"/>
          <w:tab w:val="right" w:pos="9639"/>
        </w:tabs>
        <w:spacing w:after="0"/>
        <w:rPr>
          <w:rFonts w:cs="Arial"/>
          <w:b/>
          <w:color w:val="000000"/>
          <w:sz w:val="24"/>
        </w:rPr>
      </w:pPr>
      <w:r w:rsidRPr="00A40EF8">
        <w:rPr>
          <w:rFonts w:cs="Arial"/>
          <w:b/>
          <w:sz w:val="22"/>
          <w:lang w:val="en-US" w:eastAsia="en-US"/>
        </w:rPr>
        <w:t>Bangalore, India Aug 25th – 29th, 2025</w:t>
      </w:r>
      <w:r w:rsidR="003D1DDD">
        <w:rPr>
          <w:rFonts w:cs="Arial"/>
          <w:b/>
          <w:sz w:val="22"/>
          <w:lang w:val="en-US"/>
        </w:rPr>
        <w:tab/>
      </w:r>
      <w:bookmarkEnd w:id="0"/>
      <w:bookmarkEnd w:id="1"/>
      <w:bookmarkEnd w:id="2"/>
      <w:bookmarkEnd w:id="3"/>
    </w:p>
    <w:p w14:paraId="14AC234D" w14:textId="77777777" w:rsidR="00FB3C9D" w:rsidRPr="00D779A9" w:rsidRDefault="00FB3C9D">
      <w:pPr>
        <w:tabs>
          <w:tab w:val="left" w:pos="1701"/>
          <w:tab w:val="right" w:pos="9639"/>
        </w:tabs>
        <w:spacing w:before="100" w:beforeAutospacing="1" w:after="100" w:afterAutospacing="1"/>
        <w:rPr>
          <w:rFonts w:cs="Arial"/>
          <w:b/>
          <w:color w:val="000000"/>
          <w:sz w:val="24"/>
        </w:rPr>
      </w:pPr>
    </w:p>
    <w:p w14:paraId="2AD2FC05" w14:textId="4BA37AB1" w:rsidR="00FB3C9D" w:rsidRDefault="003D1DDD">
      <w:pPr>
        <w:pStyle w:val="3GPPHeader"/>
        <w:rPr>
          <w:sz w:val="22"/>
        </w:rPr>
      </w:pPr>
      <w:r>
        <w:rPr>
          <w:sz w:val="22"/>
        </w:rPr>
        <w:t>Agenda Item:</w:t>
      </w:r>
      <w:r>
        <w:rPr>
          <w:sz w:val="22"/>
        </w:rPr>
        <w:tab/>
      </w:r>
      <w:r w:rsidR="00403189">
        <w:rPr>
          <w:rFonts w:hint="eastAsia"/>
          <w:sz w:val="22"/>
        </w:rPr>
        <w:t>8</w:t>
      </w:r>
      <w:r w:rsidR="00E31D0E">
        <w:rPr>
          <w:sz w:val="22"/>
        </w:rPr>
        <w:t>.</w:t>
      </w:r>
      <w:r w:rsidR="00403189">
        <w:rPr>
          <w:rFonts w:hint="eastAsia"/>
          <w:sz w:val="22"/>
        </w:rPr>
        <w:t>13</w:t>
      </w:r>
      <w:r w:rsidR="00E31D0E">
        <w:rPr>
          <w:sz w:val="22"/>
        </w:rPr>
        <w:t>.</w:t>
      </w:r>
      <w:r w:rsidR="00CF6518">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1737159" w:rsidR="00FB3C9D" w:rsidRDefault="003D1DDD">
      <w:pPr>
        <w:pStyle w:val="3GPPHeader"/>
        <w:rPr>
          <w:sz w:val="22"/>
        </w:rPr>
      </w:pPr>
      <w:r>
        <w:rPr>
          <w:sz w:val="22"/>
        </w:rPr>
        <w:t>Title:</w:t>
      </w:r>
      <w:r>
        <w:rPr>
          <w:sz w:val="22"/>
        </w:rPr>
        <w:tab/>
      </w:r>
      <w:r w:rsidR="003D22D3">
        <w:rPr>
          <w:rFonts w:hint="eastAsia"/>
          <w:sz w:val="22"/>
        </w:rPr>
        <w:t xml:space="preserve">Remaining </w:t>
      </w:r>
      <w:r w:rsidR="00CF6518">
        <w:rPr>
          <w:sz w:val="22"/>
        </w:rPr>
        <w:t xml:space="preserve">SRAP </w:t>
      </w:r>
      <w:r w:rsidR="00973DD5">
        <w:rPr>
          <w:sz w:val="22"/>
        </w:rPr>
        <w:t>o</w:t>
      </w:r>
      <w:r w:rsidR="00CF6518">
        <w:rPr>
          <w:sz w:val="22"/>
        </w:rPr>
        <w:t xml:space="preserve">pen issues </w:t>
      </w:r>
      <w:r w:rsidR="003D22D3">
        <w:rPr>
          <w:rFonts w:hint="eastAsia"/>
          <w:sz w:val="22"/>
        </w:rPr>
        <w:t>in</w:t>
      </w:r>
      <w:r w:rsidR="00CF6518">
        <w:rPr>
          <w:sz w:val="22"/>
        </w:rPr>
        <w:t xml:space="preserve"> </w:t>
      </w:r>
      <w:r w:rsidR="00973DD5">
        <w:rPr>
          <w:sz w:val="22"/>
        </w:rPr>
        <w:t>R1</w:t>
      </w:r>
      <w:r w:rsidR="003D22D3">
        <w:rPr>
          <w:rFonts w:hint="eastAsia"/>
          <w:sz w:val="22"/>
        </w:rPr>
        <w:t>9 L2 Multi-hop U2N</w:t>
      </w:r>
      <w:r w:rsidR="00973DD5">
        <w:rPr>
          <w:sz w:val="22"/>
        </w:rPr>
        <w:t xml:space="preserve"> </w:t>
      </w:r>
      <w:proofErr w:type="spellStart"/>
      <w:r w:rsidR="00973DD5">
        <w:rPr>
          <w:sz w:val="22"/>
        </w:rPr>
        <w:t>sidelink</w:t>
      </w:r>
      <w:proofErr w:type="spellEnd"/>
      <w:r w:rsidR="00973DD5">
        <w:rPr>
          <w:sz w:val="22"/>
        </w:rPr>
        <w:t xml:space="preserve">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637DC5F6" w14:textId="77777777" w:rsidR="003D22D3" w:rsidRDefault="003D22D3" w:rsidP="003D22D3">
      <w:bookmarkStart w:id="7" w:name="_Toc131757145"/>
      <w:bookmarkEnd w:id="6"/>
      <w:r>
        <w:t>The following document includes a list of open issues according to the following email discussion:</w:t>
      </w:r>
    </w:p>
    <w:p w14:paraId="6D4418E6" w14:textId="77777777" w:rsidR="00D41C00" w:rsidRPr="00D41C00" w:rsidRDefault="00D41C00" w:rsidP="00D41C00">
      <w:pPr>
        <w:numPr>
          <w:ilvl w:val="0"/>
          <w:numId w:val="3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40" w:after="0"/>
        <w:jc w:val="left"/>
        <w:textAlignment w:val="baseline"/>
        <w:rPr>
          <w:rFonts w:eastAsia="Times New Roman"/>
          <w:b/>
          <w:szCs w:val="20"/>
          <w:lang w:eastAsia="ja-JP"/>
        </w:rPr>
      </w:pPr>
      <w:r w:rsidRPr="00D41C00">
        <w:rPr>
          <w:rFonts w:eastAsia="Times New Roman"/>
          <w:b/>
          <w:szCs w:val="20"/>
          <w:lang w:eastAsia="ja-JP"/>
        </w:rPr>
        <w:t>[Post130][408][Relay] Rel-19 relay CR to 38.351 (OPPO)</w:t>
      </w:r>
    </w:p>
    <w:p w14:paraId="687C1D9F" w14:textId="77777777" w:rsidR="00D41C00" w:rsidRPr="00D41C00" w:rsidRDefault="00D41C00" w:rsidP="00D41C00">
      <w:pPr>
        <w:pBdr>
          <w:top w:val="none" w:sz="0" w:space="0" w:color="auto"/>
          <w:left w:val="none" w:sz="0" w:space="0" w:color="auto"/>
          <w:bottom w:val="none" w:sz="0" w:space="0" w:color="auto"/>
          <w:right w:val="none" w:sz="0" w:space="0" w:color="auto"/>
          <w:between w:val="none" w:sz="0" w:space="0" w:color="auto"/>
        </w:pBdr>
        <w:tabs>
          <w:tab w:val="left" w:pos="1622"/>
        </w:tabs>
        <w:overflowPunct w:val="0"/>
        <w:autoSpaceDE w:val="0"/>
        <w:autoSpaceDN w:val="0"/>
        <w:adjustRightInd w:val="0"/>
        <w:spacing w:after="0"/>
        <w:ind w:left="1622" w:hanging="363"/>
        <w:jc w:val="left"/>
        <w:textAlignment w:val="baseline"/>
        <w:rPr>
          <w:rFonts w:eastAsia="Times New Roman"/>
          <w:szCs w:val="20"/>
          <w:lang w:eastAsia="ja-JP"/>
        </w:rPr>
      </w:pPr>
      <w:r w:rsidRPr="00D41C00">
        <w:rPr>
          <w:rFonts w:eastAsia="Times New Roman"/>
          <w:szCs w:val="20"/>
          <w:lang w:eastAsia="ja-JP"/>
        </w:rPr>
        <w:tab/>
        <w:t>Scope: Update the CR in R2-2504504 to take into account agreements of RAN2#130.</w:t>
      </w:r>
    </w:p>
    <w:p w14:paraId="7C895684" w14:textId="77777777" w:rsidR="00D41C00" w:rsidRPr="00D41C00" w:rsidRDefault="00D41C00" w:rsidP="00D41C00">
      <w:pPr>
        <w:pBdr>
          <w:top w:val="none" w:sz="0" w:space="0" w:color="auto"/>
          <w:left w:val="none" w:sz="0" w:space="0" w:color="auto"/>
          <w:bottom w:val="none" w:sz="0" w:space="0" w:color="auto"/>
          <w:right w:val="none" w:sz="0" w:space="0" w:color="auto"/>
          <w:between w:val="none" w:sz="0" w:space="0" w:color="auto"/>
        </w:pBdr>
        <w:tabs>
          <w:tab w:val="left" w:pos="1622"/>
        </w:tabs>
        <w:overflowPunct w:val="0"/>
        <w:autoSpaceDE w:val="0"/>
        <w:autoSpaceDN w:val="0"/>
        <w:adjustRightInd w:val="0"/>
        <w:spacing w:after="0"/>
        <w:ind w:left="1622" w:hanging="363"/>
        <w:jc w:val="left"/>
        <w:textAlignment w:val="baseline"/>
        <w:rPr>
          <w:rFonts w:eastAsia="Times New Roman"/>
          <w:szCs w:val="20"/>
          <w:lang w:eastAsia="ja-JP"/>
        </w:rPr>
      </w:pPr>
      <w:r w:rsidRPr="00D41C00">
        <w:rPr>
          <w:rFonts w:eastAsia="Times New Roman"/>
          <w:szCs w:val="20"/>
          <w:lang w:eastAsia="ja-JP"/>
        </w:rPr>
        <w:tab/>
        <w:t>Intended outcome: Endorsed CR as a baseline for RAN2#131 and open issues list</w:t>
      </w:r>
    </w:p>
    <w:p w14:paraId="3BC90C86" w14:textId="77777777" w:rsidR="00D41C00" w:rsidRPr="00D41C00" w:rsidRDefault="00D41C00" w:rsidP="00D41C00">
      <w:pPr>
        <w:pBdr>
          <w:top w:val="none" w:sz="0" w:space="0" w:color="auto"/>
          <w:left w:val="none" w:sz="0" w:space="0" w:color="auto"/>
          <w:bottom w:val="none" w:sz="0" w:space="0" w:color="auto"/>
          <w:right w:val="none" w:sz="0" w:space="0" w:color="auto"/>
          <w:between w:val="none" w:sz="0" w:space="0" w:color="auto"/>
        </w:pBdr>
        <w:tabs>
          <w:tab w:val="left" w:pos="1622"/>
        </w:tabs>
        <w:overflowPunct w:val="0"/>
        <w:autoSpaceDE w:val="0"/>
        <w:autoSpaceDN w:val="0"/>
        <w:adjustRightInd w:val="0"/>
        <w:spacing w:after="0"/>
        <w:ind w:left="1622" w:hanging="363"/>
        <w:jc w:val="left"/>
        <w:textAlignment w:val="baseline"/>
        <w:rPr>
          <w:rFonts w:eastAsia="Times New Roman"/>
          <w:szCs w:val="20"/>
          <w:lang w:eastAsia="ja-JP"/>
        </w:rPr>
      </w:pPr>
      <w:r w:rsidRPr="00D41C00">
        <w:rPr>
          <w:rFonts w:eastAsia="Times New Roman"/>
          <w:szCs w:val="20"/>
          <w:lang w:eastAsia="ja-JP"/>
        </w:rPr>
        <w:tab/>
        <w:t>Deadline: Long</w:t>
      </w:r>
    </w:p>
    <w:p w14:paraId="18D88F17" w14:textId="77777777" w:rsidR="003D22D3" w:rsidRDefault="003D22D3" w:rsidP="003D22D3">
      <w:pPr>
        <w:rPr>
          <w:i/>
          <w:iCs/>
          <w:color w:val="4472C4" w:themeColor="accent1"/>
          <w:lang w:eastAsia="sv-SE"/>
        </w:rPr>
      </w:pPr>
    </w:p>
    <w:p w14:paraId="54086230" w14:textId="664805B1" w:rsidR="003D22D3" w:rsidRPr="00035F44" w:rsidRDefault="003D22D3" w:rsidP="003D22D3">
      <w:pPr>
        <w:rPr>
          <w:b/>
          <w:bCs/>
          <w:color w:val="FF0000"/>
        </w:rPr>
      </w:pPr>
      <w:r>
        <w:t>Companies are invited to provide feedback on open issue list by:</w:t>
      </w:r>
      <w:r w:rsidR="00D41C00">
        <w:rPr>
          <w:b/>
          <w:bCs/>
          <w:color w:val="FF0000"/>
        </w:rPr>
        <w:t xml:space="preserve"> </w:t>
      </w:r>
      <w:r w:rsidRPr="00BE53E3">
        <w:rPr>
          <w:b/>
          <w:bCs/>
          <w:color w:val="FF0000"/>
        </w:rPr>
        <w:t xml:space="preserve"> </w:t>
      </w:r>
      <w:r w:rsidR="00D41C00">
        <w:rPr>
          <w:b/>
          <w:bCs/>
          <w:color w:val="FF0000"/>
        </w:rPr>
        <w:t>August</w:t>
      </w:r>
      <w:r w:rsidRPr="00BE53E3">
        <w:rPr>
          <w:b/>
          <w:bCs/>
          <w:color w:val="FF0000"/>
        </w:rPr>
        <w:t xml:space="preserve"> </w:t>
      </w:r>
      <w:r w:rsidR="00D41C00">
        <w:rPr>
          <w:b/>
          <w:bCs/>
          <w:color w:val="FF0000"/>
        </w:rPr>
        <w:t>6th</w:t>
      </w:r>
      <w:r w:rsidR="00D41C00" w:rsidRPr="00BE53E3">
        <w:rPr>
          <w:b/>
          <w:bCs/>
          <w:color w:val="FF0000"/>
        </w:rPr>
        <w:t xml:space="preserve"> </w:t>
      </w:r>
      <w:r w:rsidR="00D41C00">
        <w:rPr>
          <w:b/>
          <w:bCs/>
          <w:color w:val="FF0000"/>
        </w:rPr>
        <w:t>10:00 UTC</w:t>
      </w:r>
    </w:p>
    <w:p w14:paraId="40F89F0E" w14:textId="02753960" w:rsidR="0049681A" w:rsidRDefault="003D22D3" w:rsidP="0049681A">
      <w:pPr>
        <w:pStyle w:val="1"/>
      </w:pPr>
      <w:r w:rsidRPr="003D22D3">
        <w:t>Remaining open issues for specification</w:t>
      </w:r>
      <w:r w:rsidRPr="003D22D3">
        <w:rPr>
          <w:rFonts w:hint="eastAsia"/>
        </w:rPr>
        <w:t xml:space="preserve"> </w:t>
      </w:r>
      <w:bookmarkEnd w:id="7"/>
      <w:r>
        <w:rPr>
          <w:rFonts w:hint="eastAsia"/>
        </w:rPr>
        <w:t>TS 38.351</w:t>
      </w:r>
    </w:p>
    <w:p w14:paraId="777402F7" w14:textId="7B5B70AA" w:rsidR="003D22D3" w:rsidRDefault="0071225D" w:rsidP="003D22D3">
      <w:r w:rsidRPr="0071225D">
        <w:rPr>
          <w:b/>
          <w:bCs/>
          <w:u w:val="single"/>
          <w:lang w:eastAsia="sv-SE"/>
        </w:rPr>
        <w:t xml:space="preserve">Open issue </w:t>
      </w:r>
      <w:r>
        <w:rPr>
          <w:rFonts w:hint="eastAsia"/>
          <w:b/>
          <w:bCs/>
          <w:u w:val="single"/>
        </w:rPr>
        <w:t>SRAP</w:t>
      </w:r>
      <w:r w:rsidRPr="0071225D">
        <w:rPr>
          <w:b/>
          <w:bCs/>
          <w:u w:val="single"/>
          <w:lang w:eastAsia="sv-SE"/>
        </w:rPr>
        <w:t>-1:</w:t>
      </w:r>
      <w:r>
        <w:rPr>
          <w:rFonts w:hint="eastAsia"/>
        </w:rPr>
        <w:t xml:space="preserve"> SRAP configuration of indirectly connected Remote UE</w:t>
      </w:r>
    </w:p>
    <w:p w14:paraId="3B67CF8C" w14:textId="77777777" w:rsidR="0071225D" w:rsidRPr="0071225D" w:rsidRDefault="0071225D" w:rsidP="0071225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b/>
          <w:bCs/>
          <w:szCs w:val="20"/>
          <w:lang w:eastAsia="sv-SE"/>
        </w:rPr>
      </w:pPr>
      <w:r w:rsidRPr="0071225D">
        <w:rPr>
          <w:rFonts w:eastAsia="Times New Roman"/>
          <w:b/>
          <w:bCs/>
          <w:szCs w:val="20"/>
          <w:lang w:eastAsia="sv-SE"/>
        </w:rPr>
        <w:t>Issue description:</w:t>
      </w:r>
    </w:p>
    <w:p w14:paraId="184F4EB4" w14:textId="6D8843CB" w:rsidR="0071225D" w:rsidRPr="00490677" w:rsidRDefault="00490677" w:rsidP="00490677">
      <w:pPr>
        <w:ind w:leftChars="100" w:left="200"/>
        <w:rPr>
          <w:u w:val="single"/>
        </w:rPr>
      </w:pPr>
      <w:r w:rsidRPr="00490677">
        <w:rPr>
          <w:rFonts w:hint="eastAsia"/>
          <w:u w:val="single"/>
        </w:rPr>
        <w:t>Relevant agreement:</w:t>
      </w:r>
    </w:p>
    <w:p w14:paraId="4CF454A6"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SRAP configuration including remote UE ID and BEARER ID is configured by the network via dedicated RRC signalling as in R17.</w:t>
      </w:r>
    </w:p>
    <w:p w14:paraId="54604ABB"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the SRAP configuration at the relay UE (both last relay and intermediate relay UE), rely on network to provide SRAP configuration for at least the directly connected child UEs, based on the L2 IDs of the direct connected child UEs.</w:t>
      </w:r>
    </w:p>
    <w:p w14:paraId="0D1FCD64"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CR drafting, assume as a baseline that the</w:t>
      </w:r>
      <w:bookmarkStart w:id="8" w:name="_Hlk196137559"/>
      <w:r w:rsidRPr="00490677">
        <w:rPr>
          <w:rFonts w:eastAsia="MS Mincho"/>
          <w:szCs w:val="24"/>
          <w:lang w:eastAsia="en-GB"/>
        </w:rPr>
        <w:t xml:space="preserve"> child UE’s SRAP configuration can include entries for indirect child UE with associated local ID</w:t>
      </w:r>
      <w:bookmarkEnd w:id="8"/>
      <w:r w:rsidRPr="00490677">
        <w:rPr>
          <w:rFonts w:eastAsia="MS Mincho"/>
          <w:szCs w:val="24"/>
          <w:lang w:eastAsia="en-GB"/>
        </w:rPr>
        <w:t xml:space="preserve"> for next-hop determination.  We will review next meeting if this explicit mapping functionality is needed.</w:t>
      </w:r>
    </w:p>
    <w:p w14:paraId="1817268F" w14:textId="77777777" w:rsidR="00490677" w:rsidRPr="00490677" w:rsidRDefault="00490677" w:rsidP="0049067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FFS whether to introduce reflective bearer mapping as an optional feature.</w:t>
      </w:r>
    </w:p>
    <w:p w14:paraId="7E646307" w14:textId="024FD171" w:rsidR="00490677" w:rsidRDefault="00490677" w:rsidP="00490677">
      <w:pPr>
        <w:spacing w:before="120"/>
        <w:ind w:leftChars="100" w:left="200"/>
        <w:rPr>
          <w:u w:val="single"/>
        </w:rPr>
      </w:pPr>
      <w:r w:rsidRPr="00490677">
        <w:rPr>
          <w:u w:val="single"/>
        </w:rPr>
        <w:t>Status in running CR</w:t>
      </w:r>
      <w:r>
        <w:rPr>
          <w:rFonts w:hint="eastAsia"/>
          <w:u w:val="single"/>
        </w:rPr>
        <w:t>：</w:t>
      </w:r>
    </w:p>
    <w:p w14:paraId="07EEBF76" w14:textId="5ADF24C3" w:rsidR="00490677" w:rsidRDefault="00490677" w:rsidP="00490677">
      <w:pPr>
        <w:spacing w:before="120"/>
        <w:ind w:leftChars="100" w:left="200"/>
      </w:pPr>
      <w:r w:rsidRPr="00490677">
        <w:rPr>
          <w:rFonts w:hint="eastAsia"/>
        </w:rPr>
        <w:t xml:space="preserve">Based on the </w:t>
      </w:r>
      <w:r>
        <w:rPr>
          <w:rFonts w:hint="eastAsia"/>
        </w:rPr>
        <w:t xml:space="preserve">above RAN2 agreements, the running CR is drafted </w:t>
      </w:r>
      <w:r w:rsidR="004221B2">
        <w:rPr>
          <w:rFonts w:hint="eastAsia"/>
        </w:rPr>
        <w:t>according to</w:t>
      </w:r>
      <w:r>
        <w:rPr>
          <w:rFonts w:hint="eastAsia"/>
        </w:rPr>
        <w:t xml:space="preserve"> the baseline solution</w:t>
      </w:r>
      <w:r w:rsidR="004221B2">
        <w:rPr>
          <w:rFonts w:hint="eastAsia"/>
        </w:rPr>
        <w:t xml:space="preserve"> that the </w:t>
      </w:r>
      <w:r w:rsidR="004221B2" w:rsidRPr="004221B2">
        <w:t>child UE’s SRAP configuration can include entries for indirect child UE with associated local ID</w:t>
      </w:r>
      <w:r w:rsidR="004221B2">
        <w:rPr>
          <w:rFonts w:hint="eastAsia"/>
        </w:rPr>
        <w:t>. And related Editor</w:t>
      </w:r>
      <w:r w:rsidR="004221B2">
        <w:t>’</w:t>
      </w:r>
      <w:r w:rsidR="004221B2">
        <w:rPr>
          <w:rFonts w:hint="eastAsia"/>
        </w:rPr>
        <w:t xml:space="preserve">s Notes are added in clause 4.5 and </w:t>
      </w:r>
      <w:r w:rsidR="004221B2" w:rsidRPr="004221B2">
        <w:t>5.2.2.1</w:t>
      </w:r>
      <w:r w:rsidR="004221B2">
        <w:rPr>
          <w:rFonts w:hint="eastAsia"/>
        </w:rPr>
        <w:t xml:space="preserve"> as follows:</w:t>
      </w:r>
    </w:p>
    <w:p w14:paraId="78ED1D87" w14:textId="77777777" w:rsidR="004221B2" w:rsidRDefault="004221B2" w:rsidP="004221B2">
      <w:pPr>
        <w:widowControl w:val="0"/>
        <w:ind w:leftChars="200" w:left="400"/>
      </w:pPr>
      <w:r>
        <w:t xml:space="preserve">EN at clause 4.5: </w:t>
      </w:r>
    </w:p>
    <w:p w14:paraId="3B92BE07" w14:textId="77777777" w:rsidR="004221B2" w:rsidRDefault="004221B2" w:rsidP="004221B2">
      <w:pPr>
        <w:ind w:leftChars="200" w:left="400"/>
        <w:rPr>
          <w:color w:val="FF0000"/>
          <w:szCs w:val="20"/>
        </w:rPr>
      </w:pPr>
      <w:r w:rsidRPr="00403189">
        <w:rPr>
          <w:color w:val="FF0000"/>
          <w:szCs w:val="20"/>
        </w:rPr>
        <w:t xml:space="preserve">Editor’s Notes: FFS whether the UE ID for indirectly connected U2N Remote UE is needed. </w:t>
      </w:r>
    </w:p>
    <w:p w14:paraId="0790E14C" w14:textId="77777777" w:rsidR="004221B2" w:rsidRDefault="004221B2" w:rsidP="004221B2">
      <w:pPr>
        <w:ind w:leftChars="200" w:left="400"/>
      </w:pPr>
      <w:r>
        <w:t>EN at clause 5.</w:t>
      </w:r>
      <w:r>
        <w:rPr>
          <w:rFonts w:hint="eastAsia"/>
        </w:rPr>
        <w:t>2</w:t>
      </w:r>
      <w:r>
        <w:t>.</w:t>
      </w:r>
      <w:r>
        <w:rPr>
          <w:rFonts w:hint="eastAsia"/>
        </w:rPr>
        <w:t>2</w:t>
      </w:r>
      <w:r>
        <w:t>.</w:t>
      </w:r>
      <w:r>
        <w:rPr>
          <w:rFonts w:hint="eastAsia"/>
        </w:rPr>
        <w:t>1</w:t>
      </w:r>
      <w:r>
        <w:t>:</w:t>
      </w:r>
    </w:p>
    <w:p w14:paraId="2D18F968" w14:textId="5C1FD06A" w:rsidR="004221B2" w:rsidRDefault="004221B2" w:rsidP="004221B2">
      <w:pPr>
        <w:spacing w:before="120"/>
        <w:ind w:leftChars="200" w:left="400"/>
        <w:rPr>
          <w:color w:val="FF0000"/>
          <w:szCs w:val="20"/>
        </w:rPr>
      </w:pPr>
      <w:r w:rsidRPr="00403189">
        <w:rPr>
          <w:color w:val="FF0000"/>
          <w:szCs w:val="20"/>
        </w:rPr>
        <w:t>Editor’s Notes: FFS whether the SRAP configuration list for the indirectly connected Remote UE is needed.</w:t>
      </w:r>
    </w:p>
    <w:p w14:paraId="7D9C1593" w14:textId="6C662A6E" w:rsidR="004221B2" w:rsidRDefault="004221B2" w:rsidP="004221B2">
      <w:pPr>
        <w:spacing w:before="120"/>
        <w:ind w:leftChars="100" w:left="200"/>
        <w:rPr>
          <w:u w:val="single"/>
        </w:rPr>
      </w:pPr>
      <w:r w:rsidRPr="004221B2">
        <w:rPr>
          <w:u w:val="single"/>
        </w:rPr>
        <w:t>Main points of contention</w:t>
      </w:r>
      <w:r>
        <w:rPr>
          <w:rFonts w:hint="eastAsia"/>
          <w:u w:val="single"/>
        </w:rPr>
        <w:t>:</w:t>
      </w:r>
    </w:p>
    <w:p w14:paraId="34DD1DD5" w14:textId="7698AABA" w:rsidR="004221B2" w:rsidRDefault="007F4549" w:rsidP="004221B2">
      <w:pPr>
        <w:spacing w:before="120"/>
        <w:ind w:leftChars="100" w:left="200"/>
      </w:pPr>
      <w:r>
        <w:rPr>
          <w:rFonts w:hint="eastAsia"/>
        </w:rPr>
        <w:t>w</w:t>
      </w:r>
      <w:r w:rsidRPr="004221B2">
        <w:rPr>
          <w:rFonts w:hint="eastAsia"/>
        </w:rPr>
        <w:t xml:space="preserve">hether </w:t>
      </w:r>
      <w:r w:rsidRPr="004221B2">
        <w:t>to introduce reflective bearer mapping</w:t>
      </w:r>
      <w:r>
        <w:rPr>
          <w:rFonts w:hint="eastAsia"/>
        </w:rPr>
        <w:t>. And if so, h</w:t>
      </w:r>
      <w:r w:rsidR="00C27E6C">
        <w:rPr>
          <w:rFonts w:hint="eastAsia"/>
        </w:rPr>
        <w:t xml:space="preserve">ow does the reflective bearer mapping mechanism work needs to be </w:t>
      </w:r>
      <w:r w:rsidR="00C27E6C">
        <w:t>further</w:t>
      </w:r>
      <w:r w:rsidR="00C27E6C">
        <w:rPr>
          <w:rFonts w:hint="eastAsia"/>
        </w:rPr>
        <w:t xml:space="preserve"> clarified. </w:t>
      </w:r>
    </w:p>
    <w:p w14:paraId="0EACF241" w14:textId="599A578D" w:rsidR="004221B2" w:rsidRDefault="00C27E6C" w:rsidP="004221B2">
      <w:pPr>
        <w:spacing w:before="120"/>
        <w:ind w:leftChars="100" w:left="200"/>
        <w:rPr>
          <w:u w:val="single"/>
        </w:rPr>
      </w:pPr>
      <w:r w:rsidRPr="00C27E6C">
        <w:rPr>
          <w:rFonts w:hint="eastAsia"/>
          <w:u w:val="single"/>
        </w:rPr>
        <w:lastRenderedPageBreak/>
        <w:t>Possible options</w:t>
      </w:r>
      <w:r>
        <w:rPr>
          <w:rFonts w:hint="eastAsia"/>
          <w:u w:val="single"/>
        </w:rPr>
        <w:t>:</w:t>
      </w:r>
    </w:p>
    <w:p w14:paraId="72964EF0" w14:textId="655A6EAE" w:rsidR="00C27E6C" w:rsidRPr="00C27E6C" w:rsidRDefault="00C27E6C" w:rsidP="004221B2">
      <w:pPr>
        <w:spacing w:before="120"/>
        <w:ind w:leftChars="100" w:left="200"/>
      </w:pPr>
      <w:r w:rsidRPr="00C27E6C">
        <w:rPr>
          <w:rFonts w:hint="eastAsia"/>
        </w:rPr>
        <w:t>Option-1: Besides the baseline mechanism specified in the running CR, additional</w:t>
      </w:r>
      <w:r w:rsidR="007F4549">
        <w:rPr>
          <w:rFonts w:hint="eastAsia"/>
        </w:rPr>
        <w:t>ly</w:t>
      </w:r>
      <w:r w:rsidRPr="00C27E6C">
        <w:rPr>
          <w:rFonts w:hint="eastAsia"/>
        </w:rPr>
        <w:t xml:space="preserve"> support the reflective bearer mapping as optional feature. For this option, how does the reflective bearer mapping work </w:t>
      </w:r>
      <w:proofErr w:type="gramStart"/>
      <w:r w:rsidRPr="00C27E6C">
        <w:rPr>
          <w:rFonts w:hint="eastAsia"/>
        </w:rPr>
        <w:t>needs</w:t>
      </w:r>
      <w:proofErr w:type="gramEnd"/>
      <w:r w:rsidRPr="00C27E6C">
        <w:rPr>
          <w:rFonts w:hint="eastAsia"/>
        </w:rPr>
        <w:t xml:space="preserve"> to be clarified.</w:t>
      </w:r>
    </w:p>
    <w:p w14:paraId="390C9EB9" w14:textId="6E50E237" w:rsidR="00C27E6C" w:rsidRDefault="00C27E6C" w:rsidP="004221B2">
      <w:pPr>
        <w:spacing w:before="120"/>
        <w:ind w:leftChars="100" w:left="200"/>
      </w:pPr>
      <w:r w:rsidRPr="00C27E6C">
        <w:rPr>
          <w:rFonts w:hint="eastAsia"/>
        </w:rPr>
        <w:t>Option-2: Not to additionally support the reflective bearer mapping.</w:t>
      </w:r>
    </w:p>
    <w:p w14:paraId="3D2ABD68" w14:textId="77777777" w:rsidR="00A744D9" w:rsidRDefault="00A744D9" w:rsidP="00A744D9">
      <w:pPr>
        <w:rPr>
          <w:b/>
          <w:bCs/>
          <w:u w:val="single"/>
          <w:lang w:eastAsia="sv-SE"/>
        </w:rPr>
      </w:pPr>
    </w:p>
    <w:p w14:paraId="3D7C2044" w14:textId="42F045F7" w:rsidR="00A744D9" w:rsidRDefault="00D41C00" w:rsidP="00A744D9">
      <w:ins w:id="9" w:author="OPPO_POST 130" w:date="2025-06-17T18:23:00Z">
        <w:r w:rsidRPr="00D41C00">
          <w:rPr>
            <w:b/>
            <w:bCs/>
            <w:highlight w:val="yellow"/>
            <w:u w:val="single"/>
            <w:lang w:eastAsia="sv-SE"/>
            <w:rPrChange w:id="10" w:author="OPPO_POST 130" w:date="2025-06-17T18:23:00Z">
              <w:rPr>
                <w:b/>
                <w:bCs/>
                <w:u w:val="single"/>
                <w:lang w:eastAsia="sv-SE"/>
              </w:rPr>
            </w:rPrChange>
          </w:rPr>
          <w:t>[Closed]</w:t>
        </w:r>
        <w:r>
          <w:rPr>
            <w:b/>
            <w:bCs/>
            <w:u w:val="single"/>
            <w:lang w:eastAsia="sv-SE"/>
          </w:rPr>
          <w:t xml:space="preserve"> </w:t>
        </w:r>
      </w:ins>
      <w:r w:rsidR="00A744D9" w:rsidRPr="0071225D">
        <w:rPr>
          <w:b/>
          <w:bCs/>
          <w:u w:val="single"/>
          <w:lang w:eastAsia="sv-SE"/>
        </w:rPr>
        <w:t xml:space="preserve">Open issue </w:t>
      </w:r>
      <w:r w:rsidR="00A744D9">
        <w:rPr>
          <w:rFonts w:hint="eastAsia"/>
          <w:b/>
          <w:bCs/>
          <w:u w:val="single"/>
        </w:rPr>
        <w:t>SRAP</w:t>
      </w:r>
      <w:r w:rsidR="00A744D9" w:rsidRPr="0071225D">
        <w:rPr>
          <w:b/>
          <w:bCs/>
          <w:u w:val="single"/>
          <w:lang w:eastAsia="sv-SE"/>
        </w:rPr>
        <w:t>-</w:t>
      </w:r>
      <w:r w:rsidR="00A744D9">
        <w:rPr>
          <w:rFonts w:hint="eastAsia"/>
          <w:b/>
          <w:bCs/>
          <w:u w:val="single"/>
        </w:rPr>
        <w:t>2</w:t>
      </w:r>
      <w:r w:rsidR="00A744D9" w:rsidRPr="0071225D">
        <w:rPr>
          <w:b/>
          <w:bCs/>
          <w:u w:val="single"/>
          <w:lang w:eastAsia="sv-SE"/>
        </w:rPr>
        <w:t>:</w:t>
      </w:r>
      <w:r w:rsidR="00A744D9">
        <w:rPr>
          <w:rFonts w:hint="eastAsia"/>
        </w:rPr>
        <w:t xml:space="preserve"> SRAP configuration parameter name</w:t>
      </w:r>
    </w:p>
    <w:p w14:paraId="5DEEA4B3" w14:textId="77777777" w:rsidR="00A744D9" w:rsidRPr="0071225D" w:rsidRDefault="00A744D9" w:rsidP="00A744D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b/>
          <w:bCs/>
          <w:szCs w:val="20"/>
          <w:lang w:eastAsia="sv-SE"/>
        </w:rPr>
      </w:pPr>
      <w:r w:rsidRPr="0071225D">
        <w:rPr>
          <w:rFonts w:eastAsia="Times New Roman"/>
          <w:b/>
          <w:bCs/>
          <w:szCs w:val="20"/>
          <w:lang w:eastAsia="sv-SE"/>
        </w:rPr>
        <w:t>Issue description:</w:t>
      </w:r>
    </w:p>
    <w:p w14:paraId="27314943" w14:textId="77777777" w:rsidR="00A744D9" w:rsidRPr="00490677" w:rsidRDefault="00A744D9" w:rsidP="00A744D9">
      <w:pPr>
        <w:ind w:leftChars="100" w:left="200"/>
        <w:rPr>
          <w:u w:val="single"/>
        </w:rPr>
      </w:pPr>
      <w:r w:rsidRPr="00490677">
        <w:rPr>
          <w:rFonts w:hint="eastAsia"/>
          <w:u w:val="single"/>
        </w:rPr>
        <w:t>Relevant agreement:</w:t>
      </w:r>
    </w:p>
    <w:p w14:paraId="28D447D6"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SRAP configuration including remote UE ID and BEARER ID is configured by the network via dedicated RRC signalling as in R17.</w:t>
      </w:r>
    </w:p>
    <w:p w14:paraId="72D4B4EE"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the SRAP configuration at the relay UE (both last relay and intermediate relay UE), rely on network to provide SRAP configuration for at least the directly connected child UEs, based on the L2 IDs of the direct connected child UEs.</w:t>
      </w:r>
    </w:p>
    <w:p w14:paraId="652E06A5"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For CR drafting, assume as a baseline that the child UE’s SRAP configuration can include entries for indirect child UE with associated local ID for next-hop determination.  We will review next meeting if this explicit mapping functionality is needed.</w:t>
      </w:r>
    </w:p>
    <w:p w14:paraId="31C1CF45" w14:textId="77777777" w:rsidR="00A744D9" w:rsidRPr="00490677" w:rsidRDefault="00A744D9" w:rsidP="00A744D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490677">
        <w:rPr>
          <w:rFonts w:eastAsia="MS Mincho"/>
          <w:szCs w:val="24"/>
          <w:lang w:eastAsia="en-GB"/>
        </w:rPr>
        <w:t>FFS whether to introduce reflective bearer mapping as an optional feature.</w:t>
      </w:r>
    </w:p>
    <w:p w14:paraId="7339500C" w14:textId="77777777" w:rsidR="00A744D9" w:rsidRDefault="00A744D9" w:rsidP="00A744D9">
      <w:pPr>
        <w:spacing w:before="120"/>
        <w:ind w:leftChars="100" w:left="200"/>
        <w:rPr>
          <w:u w:val="single"/>
        </w:rPr>
      </w:pPr>
      <w:r w:rsidRPr="00490677">
        <w:rPr>
          <w:u w:val="single"/>
        </w:rPr>
        <w:t>Status in running CR</w:t>
      </w:r>
      <w:r>
        <w:rPr>
          <w:rFonts w:hint="eastAsia"/>
          <w:u w:val="single"/>
        </w:rPr>
        <w:t>：</w:t>
      </w:r>
    </w:p>
    <w:p w14:paraId="78C0CF39" w14:textId="6CDBAB40" w:rsidR="00A744D9" w:rsidRDefault="00A744D9" w:rsidP="00A744D9">
      <w:pPr>
        <w:spacing w:before="120"/>
        <w:ind w:leftChars="100" w:left="200"/>
      </w:pPr>
      <w:r>
        <w:rPr>
          <w:rFonts w:hint="eastAsia"/>
        </w:rPr>
        <w:t>Editor</w:t>
      </w:r>
      <w:r>
        <w:t>’</w:t>
      </w:r>
      <w:r>
        <w:rPr>
          <w:rFonts w:hint="eastAsia"/>
        </w:rPr>
        <w:t xml:space="preserve">s Notes is added in clause </w:t>
      </w:r>
      <w:r w:rsidRPr="004221B2">
        <w:t>5.2.2.</w:t>
      </w:r>
      <w:r>
        <w:rPr>
          <w:rFonts w:hint="eastAsia"/>
        </w:rPr>
        <w:t>2 as follows:</w:t>
      </w:r>
    </w:p>
    <w:p w14:paraId="25AEB604" w14:textId="77777777" w:rsidR="00A744D9" w:rsidRDefault="00A744D9" w:rsidP="00A744D9">
      <w:pPr>
        <w:ind w:leftChars="200" w:left="400"/>
      </w:pPr>
      <w:r>
        <w:t>EN at clause 5.</w:t>
      </w:r>
      <w:r>
        <w:rPr>
          <w:rFonts w:hint="eastAsia"/>
        </w:rPr>
        <w:t>2</w:t>
      </w:r>
      <w:r>
        <w:t>.</w:t>
      </w:r>
      <w:r>
        <w:rPr>
          <w:rFonts w:hint="eastAsia"/>
        </w:rPr>
        <w:t>2</w:t>
      </w:r>
      <w:r>
        <w:t>.</w:t>
      </w:r>
      <w:r>
        <w:rPr>
          <w:rFonts w:hint="eastAsia"/>
        </w:rPr>
        <w:t>2</w:t>
      </w:r>
      <w:r>
        <w:t>:</w:t>
      </w:r>
    </w:p>
    <w:p w14:paraId="3A954958" w14:textId="7D69D1C5" w:rsidR="00A744D9" w:rsidRDefault="00A744D9" w:rsidP="00A744D9">
      <w:pPr>
        <w:ind w:leftChars="200" w:left="400"/>
        <w:rPr>
          <w:color w:val="FF0000"/>
          <w:szCs w:val="20"/>
        </w:rPr>
      </w:pPr>
      <w:r w:rsidRPr="00403189">
        <w:rPr>
          <w:color w:val="FF0000"/>
        </w:rPr>
        <w:t xml:space="preserve">Editor’s Notes: The IE name e.g., </w:t>
      </w:r>
      <w:proofErr w:type="spellStart"/>
      <w:r w:rsidRPr="00403189">
        <w:rPr>
          <w:color w:val="FF0000"/>
        </w:rPr>
        <w:t>sl</w:t>
      </w:r>
      <w:proofErr w:type="spellEnd"/>
      <w:r w:rsidRPr="00403189">
        <w:rPr>
          <w:color w:val="FF0000"/>
        </w:rPr>
        <w:t>-SRAP-</w:t>
      </w:r>
      <w:proofErr w:type="spellStart"/>
      <w:r w:rsidRPr="00403189">
        <w:rPr>
          <w:color w:val="FF0000"/>
        </w:rPr>
        <w:t>ConfigRelayList</w:t>
      </w:r>
      <w:proofErr w:type="spellEnd"/>
      <w:r w:rsidRPr="00403189">
        <w:rPr>
          <w:color w:val="FF0000"/>
        </w:rPr>
        <w:t xml:space="preserve">, </w:t>
      </w:r>
      <w:proofErr w:type="spellStart"/>
      <w:r w:rsidRPr="00403189">
        <w:rPr>
          <w:color w:val="FF0000"/>
        </w:rPr>
        <w:t>sl</w:t>
      </w:r>
      <w:proofErr w:type="spellEnd"/>
      <w:r w:rsidRPr="00403189">
        <w:rPr>
          <w:color w:val="FF0000"/>
        </w:rPr>
        <w:t>-</w:t>
      </w:r>
      <w:proofErr w:type="spellStart"/>
      <w:r w:rsidRPr="00403189">
        <w:rPr>
          <w:color w:val="FF0000"/>
        </w:rPr>
        <w:t>EgressRLC</w:t>
      </w:r>
      <w:proofErr w:type="spellEnd"/>
      <w:r w:rsidRPr="00403189">
        <w:rPr>
          <w:color w:val="FF0000"/>
        </w:rPr>
        <w:t xml:space="preserve">-Channel-DL, </w:t>
      </w:r>
      <w:proofErr w:type="spellStart"/>
      <w:r w:rsidRPr="00403189">
        <w:rPr>
          <w:color w:val="FF0000"/>
        </w:rPr>
        <w:t>sl</w:t>
      </w:r>
      <w:proofErr w:type="spellEnd"/>
      <w:r w:rsidRPr="00403189">
        <w:rPr>
          <w:color w:val="FF0000"/>
        </w:rPr>
        <w:t>-</w:t>
      </w:r>
      <w:proofErr w:type="spellStart"/>
      <w:r w:rsidRPr="00403189">
        <w:rPr>
          <w:color w:val="FF0000"/>
        </w:rPr>
        <w:t>EgressRLC</w:t>
      </w:r>
      <w:proofErr w:type="spellEnd"/>
      <w:r w:rsidRPr="00403189">
        <w:rPr>
          <w:color w:val="FF0000"/>
        </w:rPr>
        <w:t>-Channel-UL, local ID of the directly connected remote UE will be updated to align with RRC specification.</w:t>
      </w:r>
      <w:r w:rsidRPr="00403189">
        <w:rPr>
          <w:color w:val="FF0000"/>
          <w:szCs w:val="20"/>
        </w:rPr>
        <w:t xml:space="preserve"> </w:t>
      </w:r>
    </w:p>
    <w:p w14:paraId="7694888A" w14:textId="77777777" w:rsidR="00A744D9" w:rsidRDefault="00A744D9" w:rsidP="00A744D9">
      <w:pPr>
        <w:spacing w:before="120"/>
        <w:ind w:leftChars="100" w:left="200"/>
        <w:rPr>
          <w:u w:val="single"/>
        </w:rPr>
      </w:pPr>
      <w:r w:rsidRPr="004221B2">
        <w:rPr>
          <w:u w:val="single"/>
        </w:rPr>
        <w:t>Main points of contention</w:t>
      </w:r>
      <w:r>
        <w:rPr>
          <w:rFonts w:hint="eastAsia"/>
          <w:u w:val="single"/>
        </w:rPr>
        <w:t>:</w:t>
      </w:r>
    </w:p>
    <w:p w14:paraId="3B47113E" w14:textId="6A85493E" w:rsidR="00A744D9" w:rsidRDefault="00A744D9" w:rsidP="00A744D9">
      <w:pPr>
        <w:spacing w:before="120"/>
        <w:ind w:leftChars="100" w:left="200"/>
      </w:pPr>
      <w:r>
        <w:rPr>
          <w:rFonts w:hint="eastAsia"/>
        </w:rPr>
        <w:t>Parameter name.</w:t>
      </w:r>
    </w:p>
    <w:p w14:paraId="306D3BC9" w14:textId="77777777" w:rsidR="00A744D9" w:rsidRDefault="00A744D9" w:rsidP="00A744D9">
      <w:pPr>
        <w:spacing w:before="120"/>
        <w:ind w:leftChars="100" w:left="200"/>
        <w:rPr>
          <w:u w:val="single"/>
        </w:rPr>
      </w:pPr>
      <w:r w:rsidRPr="00C27E6C">
        <w:rPr>
          <w:rFonts w:hint="eastAsia"/>
          <w:u w:val="single"/>
        </w:rPr>
        <w:t>Possible options</w:t>
      </w:r>
      <w:r>
        <w:rPr>
          <w:rFonts w:hint="eastAsia"/>
          <w:u w:val="single"/>
        </w:rPr>
        <w:t>:</w:t>
      </w:r>
    </w:p>
    <w:p w14:paraId="06E6F763" w14:textId="07D54F15" w:rsidR="00A744D9" w:rsidRDefault="00A744D9" w:rsidP="00A744D9">
      <w:pPr>
        <w:spacing w:before="120"/>
        <w:ind w:leftChars="100" w:left="200"/>
        <w:rPr>
          <w:ins w:id="11" w:author="OPPO_POST 130" w:date="2025-06-17T18:21:00Z"/>
        </w:rPr>
      </w:pPr>
      <w:r>
        <w:rPr>
          <w:rFonts w:hint="eastAsia"/>
        </w:rPr>
        <w:t>Parameter name w</w:t>
      </w:r>
      <w:r w:rsidRPr="00A744D9">
        <w:t>ill be aligned with RRC specification</w:t>
      </w:r>
      <w:r w:rsidRPr="00C27E6C">
        <w:rPr>
          <w:rFonts w:hint="eastAsia"/>
        </w:rPr>
        <w:t>.</w:t>
      </w:r>
    </w:p>
    <w:p w14:paraId="1D478451" w14:textId="12353927" w:rsidR="00D41C00" w:rsidRPr="00C27E6C" w:rsidRDefault="00D41C00" w:rsidP="00A744D9">
      <w:pPr>
        <w:spacing w:before="120"/>
        <w:ind w:leftChars="100" w:left="200"/>
      </w:pPr>
      <w:ins w:id="12" w:author="OPPO_POST 130" w:date="2025-06-17T18:22:00Z">
        <w:r w:rsidRPr="00D41C00">
          <w:rPr>
            <w:highlight w:val="yellow"/>
            <w:rPrChange w:id="13" w:author="OPPO_POST 130" w:date="2025-06-17T18:22:00Z">
              <w:rPr/>
            </w:rPrChange>
          </w:rPr>
          <w:t>[Rapp after R2 #130 meeting] The IE names in RRC and SRAP are aligned, SRAP-2 is closed</w:t>
        </w:r>
        <w:r>
          <w:t xml:space="preserve"> </w:t>
        </w:r>
      </w:ins>
    </w:p>
    <w:p w14:paraId="032BAC42" w14:textId="77777777" w:rsidR="00A744D9" w:rsidRDefault="00A744D9" w:rsidP="004221B2">
      <w:pPr>
        <w:spacing w:before="120"/>
        <w:ind w:leftChars="100" w:left="200"/>
      </w:pPr>
    </w:p>
    <w:p w14:paraId="01A69AA4" w14:textId="492F51BB" w:rsidR="00A744D9" w:rsidRDefault="00D41C00" w:rsidP="00A744D9">
      <w:ins w:id="14" w:author="OPPO_POST 130" w:date="2025-06-17T18:24:00Z">
        <w:r>
          <w:rPr>
            <w:b/>
            <w:bCs/>
            <w:u w:val="single"/>
            <w:lang w:eastAsia="sv-SE"/>
          </w:rPr>
          <w:t xml:space="preserve">[Closed] </w:t>
        </w:r>
      </w:ins>
      <w:r w:rsidR="00A744D9" w:rsidRPr="0071225D">
        <w:rPr>
          <w:b/>
          <w:bCs/>
          <w:u w:val="single"/>
          <w:lang w:eastAsia="sv-SE"/>
        </w:rPr>
        <w:t xml:space="preserve">Open issue </w:t>
      </w:r>
      <w:r w:rsidR="00A744D9">
        <w:rPr>
          <w:rFonts w:hint="eastAsia"/>
          <w:b/>
          <w:bCs/>
          <w:u w:val="single"/>
        </w:rPr>
        <w:t>SRAP</w:t>
      </w:r>
      <w:r w:rsidR="00A744D9" w:rsidRPr="0071225D">
        <w:rPr>
          <w:b/>
          <w:bCs/>
          <w:u w:val="single"/>
          <w:lang w:eastAsia="sv-SE"/>
        </w:rPr>
        <w:t>-</w:t>
      </w:r>
      <w:r w:rsidR="00A744D9">
        <w:rPr>
          <w:rFonts w:hint="eastAsia"/>
          <w:b/>
          <w:bCs/>
          <w:u w:val="single"/>
        </w:rPr>
        <w:t>3</w:t>
      </w:r>
      <w:r w:rsidR="00A744D9" w:rsidRPr="0071225D">
        <w:rPr>
          <w:b/>
          <w:bCs/>
          <w:u w:val="single"/>
          <w:lang w:eastAsia="sv-SE"/>
        </w:rPr>
        <w:t>:</w:t>
      </w:r>
      <w:r w:rsidR="00A744D9">
        <w:rPr>
          <w:rFonts w:hint="eastAsia"/>
        </w:rPr>
        <w:t xml:space="preserve"> Error handling in multi-hop U2N Relay</w:t>
      </w:r>
    </w:p>
    <w:p w14:paraId="6F8737A1" w14:textId="77777777" w:rsidR="00A744D9" w:rsidRDefault="00A744D9" w:rsidP="00A744D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heme="minorEastAsia"/>
          <w:b/>
          <w:bCs/>
          <w:szCs w:val="20"/>
        </w:rPr>
      </w:pPr>
      <w:r w:rsidRPr="0071225D">
        <w:rPr>
          <w:rFonts w:eastAsia="Times New Roman"/>
          <w:b/>
          <w:bCs/>
          <w:szCs w:val="20"/>
          <w:lang w:eastAsia="sv-SE"/>
        </w:rPr>
        <w:t>Issue description:</w:t>
      </w:r>
    </w:p>
    <w:p w14:paraId="316E0238" w14:textId="77777777" w:rsidR="00A744D9" w:rsidRPr="00490677" w:rsidRDefault="00A744D9" w:rsidP="00A744D9">
      <w:pPr>
        <w:ind w:leftChars="100" w:left="200"/>
        <w:rPr>
          <w:u w:val="single"/>
        </w:rPr>
      </w:pPr>
      <w:r w:rsidRPr="00490677">
        <w:rPr>
          <w:rFonts w:hint="eastAsia"/>
          <w:u w:val="single"/>
        </w:rPr>
        <w:t>Relevant agreement:</w:t>
      </w:r>
    </w:p>
    <w:p w14:paraId="6C808300"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Agreements:</w:t>
      </w:r>
    </w:p>
    <w:p w14:paraId="192E7EA1"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In multi-hop L2 U2N relay, besides the agreed remote UE ID and BEARER ID, in addition, at least include D/C field in the SRAP PDU header.</w:t>
      </w:r>
    </w:p>
    <w:p w14:paraId="27BCA20F" w14:textId="77777777" w:rsidR="00DA58AC" w:rsidRPr="00DA58AC" w:rsidRDefault="00DA58AC" w:rsidP="00DA58AC">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DA58AC">
        <w:rPr>
          <w:rFonts w:eastAsia="MS Mincho"/>
          <w:szCs w:val="24"/>
          <w:lang w:eastAsia="en-GB"/>
        </w:rP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1B811DE0" w14:textId="77777777" w:rsidR="00A744D9" w:rsidRDefault="00A744D9" w:rsidP="00A744D9">
      <w:pPr>
        <w:spacing w:before="120"/>
        <w:ind w:leftChars="100" w:left="200"/>
        <w:rPr>
          <w:u w:val="single"/>
        </w:rPr>
      </w:pPr>
      <w:r w:rsidRPr="00490677">
        <w:rPr>
          <w:u w:val="single"/>
        </w:rPr>
        <w:t>Status in running CR</w:t>
      </w:r>
      <w:r>
        <w:rPr>
          <w:rFonts w:hint="eastAsia"/>
          <w:u w:val="single"/>
        </w:rPr>
        <w:t>：</w:t>
      </w:r>
    </w:p>
    <w:p w14:paraId="2BBB1C56" w14:textId="16442C15" w:rsidR="00DA58AC" w:rsidRPr="0071225D" w:rsidRDefault="00DA58AC" w:rsidP="00DA58A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Chars="100" w:left="200"/>
        <w:textAlignment w:val="baseline"/>
        <w:rPr>
          <w:rFonts w:eastAsiaTheme="minorEastAsia"/>
          <w:szCs w:val="20"/>
        </w:rPr>
      </w:pPr>
      <w:r>
        <w:rPr>
          <w:rFonts w:eastAsiaTheme="minorEastAsia" w:hint="eastAsia"/>
          <w:szCs w:val="20"/>
        </w:rPr>
        <w:t>In R17/18 Relay, the UE identify SRAP data PDU based on the SRAP header</w:t>
      </w:r>
      <w:r w:rsidR="00BB707D">
        <w:rPr>
          <w:rFonts w:eastAsiaTheme="minorEastAsia" w:hint="eastAsia"/>
          <w:szCs w:val="20"/>
        </w:rPr>
        <w:t xml:space="preserve"> and SRAP configuration</w:t>
      </w:r>
      <w:r>
        <w:rPr>
          <w:rFonts w:eastAsiaTheme="minorEastAsia" w:hint="eastAsia"/>
          <w:szCs w:val="20"/>
        </w:rPr>
        <w:t>, the UE will discard the unknown data PDU with unknown UE ID and/or BEARER ID. The current running CR is drafted by following legacy principle. An Editor</w:t>
      </w:r>
      <w:r>
        <w:rPr>
          <w:rFonts w:eastAsiaTheme="minorEastAsia"/>
          <w:szCs w:val="20"/>
        </w:rPr>
        <w:t>’</w:t>
      </w:r>
      <w:r>
        <w:rPr>
          <w:rFonts w:eastAsiaTheme="minorEastAsia" w:hint="eastAsia"/>
          <w:szCs w:val="20"/>
        </w:rPr>
        <w:t xml:space="preserve">s Note is added in clause </w:t>
      </w:r>
      <w:r w:rsidR="00BB707D">
        <w:rPr>
          <w:rFonts w:eastAsiaTheme="minorEastAsia" w:hint="eastAsia"/>
          <w:szCs w:val="20"/>
        </w:rPr>
        <w:t>5.4</w:t>
      </w:r>
      <w:r>
        <w:rPr>
          <w:rFonts w:eastAsiaTheme="minorEastAsia" w:hint="eastAsia"/>
          <w:szCs w:val="20"/>
        </w:rPr>
        <w:t xml:space="preserve"> as follows to see </w:t>
      </w:r>
      <w:r>
        <w:rPr>
          <w:rFonts w:eastAsiaTheme="minorEastAsia"/>
          <w:szCs w:val="20"/>
        </w:rPr>
        <w:t>whether</w:t>
      </w:r>
      <w:r>
        <w:rPr>
          <w:rFonts w:eastAsiaTheme="minorEastAsia" w:hint="eastAsia"/>
          <w:szCs w:val="20"/>
        </w:rPr>
        <w:t xml:space="preserve"> </w:t>
      </w:r>
      <w:r w:rsidR="00BB707D">
        <w:rPr>
          <w:rFonts w:eastAsiaTheme="minorEastAsia" w:hint="eastAsia"/>
          <w:szCs w:val="20"/>
        </w:rPr>
        <w:t>additional/other error handling cases needed.</w:t>
      </w:r>
    </w:p>
    <w:p w14:paraId="31238CC1" w14:textId="77777777" w:rsidR="00BB707D" w:rsidRDefault="00BB707D" w:rsidP="00BB707D">
      <w:pPr>
        <w:ind w:leftChars="200" w:left="400"/>
      </w:pPr>
      <w:r>
        <w:t xml:space="preserve">EN in clause </w:t>
      </w:r>
      <w:r>
        <w:rPr>
          <w:rFonts w:hint="eastAsia"/>
        </w:rPr>
        <w:t>5</w:t>
      </w:r>
      <w:r>
        <w:t>.</w:t>
      </w:r>
      <w:r>
        <w:rPr>
          <w:rFonts w:hint="eastAsia"/>
        </w:rPr>
        <w:t>4</w:t>
      </w:r>
      <w:r>
        <w:t xml:space="preserve">: </w:t>
      </w:r>
    </w:p>
    <w:p w14:paraId="124D0690" w14:textId="1EE2C234" w:rsidR="00A744D9" w:rsidRDefault="00BB707D" w:rsidP="00BB707D">
      <w:pPr>
        <w:ind w:leftChars="200" w:left="400"/>
        <w:rPr>
          <w:color w:val="FF0000"/>
          <w:szCs w:val="20"/>
        </w:rPr>
      </w:pPr>
      <w:r w:rsidRPr="009A4579">
        <w:rPr>
          <w:color w:val="FF0000"/>
          <w:szCs w:val="20"/>
        </w:rPr>
        <w:t>Editor’s Notes: Handling of unknown, unforeseen, and erroneous protocol data of L2 intermediate U2N Relay (if any delta issue) is to be added</w:t>
      </w:r>
      <w:r w:rsidRPr="00403189">
        <w:rPr>
          <w:color w:val="FF0000"/>
          <w:szCs w:val="20"/>
        </w:rPr>
        <w:t>.</w:t>
      </w:r>
    </w:p>
    <w:p w14:paraId="30018320" w14:textId="77777777" w:rsidR="00A744D9" w:rsidRDefault="00A744D9" w:rsidP="00A744D9">
      <w:pPr>
        <w:spacing w:before="120"/>
        <w:ind w:leftChars="100" w:left="200"/>
        <w:rPr>
          <w:u w:val="single"/>
        </w:rPr>
      </w:pPr>
      <w:r w:rsidRPr="004221B2">
        <w:rPr>
          <w:u w:val="single"/>
        </w:rPr>
        <w:lastRenderedPageBreak/>
        <w:t>Main points of contention</w:t>
      </w:r>
      <w:r>
        <w:rPr>
          <w:rFonts w:hint="eastAsia"/>
          <w:u w:val="single"/>
        </w:rPr>
        <w:t>:</w:t>
      </w:r>
    </w:p>
    <w:p w14:paraId="598D7FB8" w14:textId="3AA32B4A" w:rsidR="00BB707D" w:rsidRDefault="00BB707D" w:rsidP="00A744D9">
      <w:pPr>
        <w:spacing w:before="120"/>
        <w:ind w:leftChars="100" w:left="200"/>
      </w:pPr>
      <w:r>
        <w:rPr>
          <w:rFonts w:hint="eastAsia"/>
        </w:rPr>
        <w:t>In the baseline procedure, seems the legacy principle can be reused and no delta issue identified</w:t>
      </w:r>
      <w:r w:rsidR="00A744D9">
        <w:rPr>
          <w:rFonts w:hint="eastAsia"/>
        </w:rPr>
        <w:t>.</w:t>
      </w:r>
      <w:r>
        <w:rPr>
          <w:rFonts w:hint="eastAsia"/>
        </w:rPr>
        <w:t xml:space="preserve"> The possible </w:t>
      </w:r>
      <w:r>
        <w:t>uncertainty</w:t>
      </w:r>
      <w:r>
        <w:rPr>
          <w:rFonts w:hint="eastAsia"/>
        </w:rPr>
        <w:t xml:space="preserve"> is about if parallel RRC setup procedure is supported, the intermediate relay UE may need to handle the unknown SRAP data PDU (e.g., DL SRB0 or UL SRB1) before acquire the SRAP configuration. </w:t>
      </w:r>
    </w:p>
    <w:p w14:paraId="42C81CA3" w14:textId="505B8DB9" w:rsidR="00A744D9" w:rsidRDefault="00A744D9" w:rsidP="00BB707D">
      <w:pPr>
        <w:spacing w:before="120"/>
        <w:ind w:leftChars="100" w:left="200"/>
        <w:rPr>
          <w:u w:val="single"/>
        </w:rPr>
      </w:pPr>
      <w:r w:rsidRPr="00C27E6C">
        <w:rPr>
          <w:rFonts w:hint="eastAsia"/>
          <w:u w:val="single"/>
        </w:rPr>
        <w:t>Possible options</w:t>
      </w:r>
      <w:r>
        <w:rPr>
          <w:rFonts w:hint="eastAsia"/>
          <w:u w:val="single"/>
        </w:rPr>
        <w:t>:</w:t>
      </w:r>
    </w:p>
    <w:p w14:paraId="6236A768" w14:textId="14A60F49" w:rsidR="00BB707D" w:rsidRDefault="00BB707D" w:rsidP="00BB707D">
      <w:pPr>
        <w:spacing w:before="120"/>
        <w:ind w:leftChars="100" w:left="200"/>
        <w:rPr>
          <w:u w:val="single"/>
        </w:rPr>
      </w:pPr>
      <w:r>
        <w:rPr>
          <w:u w:val="single"/>
        </w:rPr>
        <w:t>Option</w:t>
      </w:r>
      <w:r>
        <w:rPr>
          <w:rFonts w:hint="eastAsia"/>
          <w:u w:val="single"/>
        </w:rPr>
        <w:t>-1: Don</w:t>
      </w:r>
      <w:r>
        <w:rPr>
          <w:u w:val="single"/>
        </w:rPr>
        <w:t>’</w:t>
      </w:r>
      <w:r>
        <w:rPr>
          <w:rFonts w:hint="eastAsia"/>
          <w:u w:val="single"/>
        </w:rPr>
        <w:t xml:space="preserve">t support parallel RRC setup procedure with additional SRAP header format at least for DL, so no additional issues for error handling. </w:t>
      </w:r>
    </w:p>
    <w:p w14:paraId="75E9E6C3" w14:textId="394ACF98" w:rsidR="00BB707D" w:rsidRDefault="00BB707D" w:rsidP="00BB707D">
      <w:pPr>
        <w:spacing w:before="120"/>
        <w:ind w:leftChars="100" w:left="200"/>
        <w:rPr>
          <w:u w:val="single"/>
        </w:rPr>
      </w:pPr>
      <w:r>
        <w:rPr>
          <w:rFonts w:hint="eastAsia"/>
          <w:u w:val="single"/>
        </w:rPr>
        <w:t xml:space="preserve">Option-2: If parallel RRC setup procedure with additional SRAP header format is supported for DL, the UE will not process error handling until SRAP configuration from the </w:t>
      </w:r>
      <w:r>
        <w:rPr>
          <w:u w:val="single"/>
        </w:rPr>
        <w:t>network</w:t>
      </w:r>
      <w:r>
        <w:rPr>
          <w:rFonts w:hint="eastAsia"/>
          <w:u w:val="single"/>
        </w:rPr>
        <w:t xml:space="preserve"> is obtained.</w:t>
      </w:r>
    </w:p>
    <w:p w14:paraId="60A05340" w14:textId="5C760C18" w:rsidR="00A744D9" w:rsidRDefault="00A744D9" w:rsidP="004221B2">
      <w:pPr>
        <w:spacing w:before="120"/>
        <w:ind w:leftChars="100" w:left="200"/>
        <w:rPr>
          <w:ins w:id="15" w:author="OPPO_POST 130" w:date="2025-06-17T18:24:00Z"/>
        </w:rPr>
      </w:pPr>
    </w:p>
    <w:p w14:paraId="16959E79" w14:textId="505DC5CE" w:rsidR="00D41C00" w:rsidRPr="00C27E6C" w:rsidRDefault="00D41C00" w:rsidP="00D41C00">
      <w:pPr>
        <w:spacing w:before="120"/>
        <w:ind w:leftChars="100" w:left="200"/>
        <w:rPr>
          <w:ins w:id="16" w:author="OPPO_POST 130" w:date="2025-06-17T18:24:00Z"/>
        </w:rPr>
      </w:pPr>
      <w:ins w:id="17" w:author="OPPO_POST 130" w:date="2025-06-17T18:24:00Z">
        <w:r w:rsidRPr="00AB29FA">
          <w:rPr>
            <w:rFonts w:hint="eastAsia"/>
            <w:highlight w:val="yellow"/>
          </w:rPr>
          <w:t>[</w:t>
        </w:r>
        <w:r w:rsidRPr="00AB29FA">
          <w:rPr>
            <w:highlight w:val="yellow"/>
          </w:rPr>
          <w:t xml:space="preserve">Rapp after R2 #130 meeting] </w:t>
        </w:r>
        <w:r>
          <w:rPr>
            <w:highlight w:val="yellow"/>
          </w:rPr>
          <w:t>Parallel RRC setup is no</w:t>
        </w:r>
      </w:ins>
      <w:ins w:id="18" w:author="OPPO_POST 130" w:date="2025-06-17T18:25:00Z">
        <w:r>
          <w:rPr>
            <w:highlight w:val="yellow"/>
          </w:rPr>
          <w:t>t supported</w:t>
        </w:r>
      </w:ins>
      <w:ins w:id="19" w:author="OPPO_POST 130" w:date="2025-06-17T18:24:00Z">
        <w:r w:rsidRPr="00AB29FA">
          <w:rPr>
            <w:highlight w:val="yellow"/>
          </w:rPr>
          <w:t>, SRAP-</w:t>
        </w:r>
      </w:ins>
      <w:ins w:id="20" w:author="OPPO_POST 130" w:date="2025-06-17T18:25:00Z">
        <w:r>
          <w:rPr>
            <w:highlight w:val="yellow"/>
          </w:rPr>
          <w:t>3</w:t>
        </w:r>
      </w:ins>
      <w:ins w:id="21" w:author="OPPO_POST 130" w:date="2025-06-17T18:24:00Z">
        <w:r w:rsidRPr="00AB29FA">
          <w:rPr>
            <w:highlight w:val="yellow"/>
          </w:rPr>
          <w:t xml:space="preserve"> is closed</w:t>
        </w:r>
        <w:r>
          <w:t xml:space="preserve"> </w:t>
        </w:r>
      </w:ins>
    </w:p>
    <w:p w14:paraId="37BADBF9" w14:textId="77777777" w:rsidR="00D41C00" w:rsidRPr="00D41C00" w:rsidRDefault="00D41C00" w:rsidP="004221B2">
      <w:pPr>
        <w:spacing w:before="120"/>
        <w:ind w:leftChars="100" w:left="200"/>
      </w:pPr>
    </w:p>
    <w:p w14:paraId="6EFF4234" w14:textId="53C7E20A" w:rsidR="00BB707D" w:rsidRDefault="00D41C00" w:rsidP="00BB707D">
      <w:ins w:id="22" w:author="OPPO_POST 130" w:date="2025-06-17T18:25:00Z">
        <w:r>
          <w:rPr>
            <w:b/>
            <w:bCs/>
            <w:u w:val="single"/>
            <w:lang w:eastAsia="sv-SE"/>
          </w:rPr>
          <w:t xml:space="preserve">[Closed] </w:t>
        </w:r>
      </w:ins>
      <w:r w:rsidR="00BB707D" w:rsidRPr="0071225D">
        <w:rPr>
          <w:b/>
          <w:bCs/>
          <w:u w:val="single"/>
          <w:lang w:eastAsia="sv-SE"/>
        </w:rPr>
        <w:t xml:space="preserve">Open issue </w:t>
      </w:r>
      <w:r w:rsidR="00BB707D">
        <w:rPr>
          <w:rFonts w:hint="eastAsia"/>
          <w:b/>
          <w:bCs/>
          <w:u w:val="single"/>
        </w:rPr>
        <w:t>SRAP</w:t>
      </w:r>
      <w:r w:rsidR="00BB707D" w:rsidRPr="0071225D">
        <w:rPr>
          <w:b/>
          <w:bCs/>
          <w:u w:val="single"/>
          <w:lang w:eastAsia="sv-SE"/>
        </w:rPr>
        <w:t>-</w:t>
      </w:r>
      <w:r w:rsidR="00BB707D">
        <w:rPr>
          <w:rFonts w:hint="eastAsia"/>
          <w:b/>
          <w:bCs/>
          <w:u w:val="single"/>
        </w:rPr>
        <w:t>4</w:t>
      </w:r>
      <w:r w:rsidR="00BB707D" w:rsidRPr="0071225D">
        <w:rPr>
          <w:b/>
          <w:bCs/>
          <w:u w:val="single"/>
          <w:lang w:eastAsia="sv-SE"/>
        </w:rPr>
        <w:t>:</w:t>
      </w:r>
      <w:r w:rsidR="00BB707D">
        <w:rPr>
          <w:rFonts w:hint="eastAsia"/>
        </w:rPr>
        <w:t xml:space="preserve"> </w:t>
      </w:r>
      <w:r w:rsidR="00BB707D" w:rsidRPr="00BB707D">
        <w:t>parallel RRC setup procedure with additional SRAP header format</w:t>
      </w:r>
    </w:p>
    <w:p w14:paraId="519BAB64" w14:textId="77777777" w:rsidR="00BB707D" w:rsidRDefault="00BB707D" w:rsidP="00BB707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heme="minorEastAsia"/>
          <w:b/>
          <w:bCs/>
          <w:szCs w:val="20"/>
        </w:rPr>
      </w:pPr>
      <w:r w:rsidRPr="0071225D">
        <w:rPr>
          <w:rFonts w:eastAsia="Times New Roman"/>
          <w:b/>
          <w:bCs/>
          <w:szCs w:val="20"/>
          <w:lang w:eastAsia="sv-SE"/>
        </w:rPr>
        <w:t>Issue description:</w:t>
      </w:r>
    </w:p>
    <w:p w14:paraId="5C0B07BF" w14:textId="77777777" w:rsidR="00BB707D" w:rsidRPr="00490677" w:rsidRDefault="00BB707D" w:rsidP="00BB707D">
      <w:pPr>
        <w:ind w:leftChars="100" w:left="200"/>
        <w:rPr>
          <w:u w:val="single"/>
        </w:rPr>
      </w:pPr>
      <w:r w:rsidRPr="00490677">
        <w:rPr>
          <w:rFonts w:hint="eastAsia"/>
          <w:u w:val="single"/>
        </w:rPr>
        <w:t>Relevant agreement:</w:t>
      </w:r>
    </w:p>
    <w:p w14:paraId="68C7F7E3" w14:textId="04294E61" w:rsid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Theme="minorEastAsia"/>
          <w:szCs w:val="24"/>
        </w:rPr>
      </w:pPr>
      <w:r w:rsidRPr="00101773">
        <w:rPr>
          <w:rFonts w:eastAsiaTheme="minorEastAsia"/>
          <w:szCs w:val="24"/>
        </w:rPr>
        <w:t>Agreements:</w:t>
      </w:r>
    </w:p>
    <w:p w14:paraId="4CEB7DC5" w14:textId="677AB03D"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Continue to consider forwarding of SRB0 messages by relay UEs not in RRC_CONNECTED with respect to control plane approach 1.</w:t>
      </w:r>
    </w:p>
    <w:p w14:paraId="0144DD9D"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TPs showing the two approaches for fast forwarding of SRB0 (SRAP header and local ID assignment by RRC signalling) are invited for next meeting (co-sourcing strongly encouraged).</w:t>
      </w:r>
    </w:p>
    <w:p w14:paraId="49F68ADB"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Other approaches are not precluded (contribution-driven) but should be shown at a mature stage considering the time left.</w:t>
      </w:r>
    </w:p>
    <w:p w14:paraId="1239BD98"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Strive to avoid additional RAN3 impact specific to fast forwarding.</w:t>
      </w:r>
    </w:p>
    <w:p w14:paraId="4C2B1A7A"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FFS if applicable to DL.</w:t>
      </w:r>
    </w:p>
    <w:p w14:paraId="2CA3A53F"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 xml:space="preserve">FFS what level of </w:t>
      </w:r>
      <w:proofErr w:type="spellStart"/>
      <w:r w:rsidRPr="00101773">
        <w:rPr>
          <w:rFonts w:eastAsia="MS Mincho"/>
          <w:szCs w:val="24"/>
          <w:lang w:eastAsia="en-GB"/>
        </w:rPr>
        <w:t>gNB</w:t>
      </w:r>
      <w:proofErr w:type="spellEnd"/>
      <w:r w:rsidRPr="00101773">
        <w:rPr>
          <w:rFonts w:eastAsia="MS Mincho"/>
          <w:szCs w:val="24"/>
          <w:lang w:eastAsia="en-GB"/>
        </w:rPr>
        <w:t xml:space="preserve"> awareness of the path information would be needed.</w:t>
      </w:r>
    </w:p>
    <w:p w14:paraId="1D071D15" w14:textId="77777777" w:rsidR="00101773" w:rsidRPr="00101773" w:rsidRDefault="00101773" w:rsidP="00101773">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129" w:left="621" w:hanging="363"/>
        <w:jc w:val="left"/>
        <w:rPr>
          <w:rFonts w:eastAsia="MS Mincho"/>
          <w:szCs w:val="24"/>
          <w:lang w:eastAsia="en-GB"/>
        </w:rPr>
      </w:pPr>
      <w:r w:rsidRPr="00101773">
        <w:rPr>
          <w:rFonts w:eastAsia="MS Mincho"/>
          <w:szCs w:val="24"/>
          <w:lang w:eastAsia="en-GB"/>
        </w:rPr>
        <w:t>FFS if fast forwarding is optional/mandatory for UEs to support.</w:t>
      </w:r>
    </w:p>
    <w:p w14:paraId="5C9B6750" w14:textId="77777777" w:rsidR="00BB707D" w:rsidRDefault="00BB707D" w:rsidP="00BB707D">
      <w:pPr>
        <w:spacing w:before="120"/>
        <w:ind w:leftChars="100" w:left="200"/>
        <w:rPr>
          <w:u w:val="single"/>
        </w:rPr>
      </w:pPr>
      <w:r w:rsidRPr="00490677">
        <w:rPr>
          <w:u w:val="single"/>
        </w:rPr>
        <w:t>Status in running CR</w:t>
      </w:r>
      <w:r>
        <w:rPr>
          <w:rFonts w:hint="eastAsia"/>
          <w:u w:val="single"/>
        </w:rPr>
        <w:t>：</w:t>
      </w:r>
    </w:p>
    <w:p w14:paraId="50D752AF" w14:textId="007096F1" w:rsidR="00BB707D" w:rsidRPr="0071225D" w:rsidRDefault="00BB707D" w:rsidP="00BB707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Chars="100" w:left="200"/>
        <w:textAlignment w:val="baseline"/>
        <w:rPr>
          <w:rFonts w:eastAsiaTheme="minorEastAsia"/>
          <w:szCs w:val="20"/>
        </w:rPr>
      </w:pPr>
      <w:r>
        <w:rPr>
          <w:rFonts w:eastAsiaTheme="minorEastAsia" w:hint="eastAsia"/>
          <w:szCs w:val="20"/>
        </w:rPr>
        <w:t>The baseline SRAP header format is reused, an Editor</w:t>
      </w:r>
      <w:r>
        <w:rPr>
          <w:rFonts w:eastAsiaTheme="minorEastAsia"/>
          <w:szCs w:val="20"/>
        </w:rPr>
        <w:t>’</w:t>
      </w:r>
      <w:r>
        <w:rPr>
          <w:rFonts w:eastAsiaTheme="minorEastAsia" w:hint="eastAsia"/>
          <w:szCs w:val="20"/>
        </w:rPr>
        <w:t>s Note is added in clause 6.2.2 as follows.</w:t>
      </w:r>
    </w:p>
    <w:p w14:paraId="6F8BEF9E" w14:textId="77777777" w:rsidR="00BB707D" w:rsidRDefault="00BB707D" w:rsidP="00BB707D">
      <w:pPr>
        <w:ind w:leftChars="200" w:left="400"/>
      </w:pPr>
      <w:r>
        <w:t xml:space="preserve">EN in clause </w:t>
      </w:r>
      <w:r>
        <w:rPr>
          <w:rFonts w:hint="eastAsia"/>
        </w:rPr>
        <w:t>5</w:t>
      </w:r>
      <w:r>
        <w:t>.</w:t>
      </w:r>
      <w:r>
        <w:rPr>
          <w:rFonts w:hint="eastAsia"/>
        </w:rPr>
        <w:t>4</w:t>
      </w:r>
      <w:r>
        <w:t xml:space="preserve">: </w:t>
      </w:r>
    </w:p>
    <w:p w14:paraId="66747DC0" w14:textId="47E28F09" w:rsidR="00BB707D" w:rsidRDefault="006E01AA" w:rsidP="00BB707D">
      <w:pPr>
        <w:ind w:leftChars="200" w:left="400"/>
        <w:rPr>
          <w:color w:val="FF0000"/>
          <w:szCs w:val="20"/>
        </w:rPr>
      </w:pPr>
      <w:r w:rsidRPr="006E01AA">
        <w:rPr>
          <w:color w:val="FF0000"/>
          <w:szCs w:val="20"/>
        </w:rPr>
        <w:t>Editor’s Notes: FFS on whether the SRAP Data PDU format for single-hop U2N relay can already cover multi-hop U2N Relay</w:t>
      </w:r>
      <w:r w:rsidR="00BB707D" w:rsidRPr="00403189">
        <w:rPr>
          <w:color w:val="FF0000"/>
          <w:szCs w:val="20"/>
        </w:rPr>
        <w:t>.</w:t>
      </w:r>
    </w:p>
    <w:p w14:paraId="1E092A9C" w14:textId="77777777" w:rsidR="00BB707D" w:rsidRDefault="00BB707D" w:rsidP="00BB707D">
      <w:pPr>
        <w:spacing w:before="120"/>
        <w:ind w:leftChars="100" w:left="200"/>
        <w:rPr>
          <w:u w:val="single"/>
        </w:rPr>
      </w:pPr>
      <w:r w:rsidRPr="004221B2">
        <w:rPr>
          <w:u w:val="single"/>
        </w:rPr>
        <w:t>Main points of contention</w:t>
      </w:r>
      <w:r>
        <w:rPr>
          <w:rFonts w:hint="eastAsia"/>
          <w:u w:val="single"/>
        </w:rPr>
        <w:t>:</w:t>
      </w:r>
    </w:p>
    <w:p w14:paraId="60B45FD0" w14:textId="6486888C" w:rsidR="00BB707D" w:rsidRDefault="006E01AA" w:rsidP="00101773">
      <w:pPr>
        <w:spacing w:before="120"/>
        <w:ind w:leftChars="100" w:left="200"/>
      </w:pPr>
      <w:r>
        <w:t>Whether</w:t>
      </w:r>
      <w:r w:rsidR="00101773">
        <w:rPr>
          <w:rFonts w:hint="eastAsia"/>
        </w:rPr>
        <w:t>/how</w:t>
      </w:r>
      <w:r>
        <w:rPr>
          <w:rFonts w:hint="eastAsia"/>
        </w:rPr>
        <w:t xml:space="preserve"> to support the </w:t>
      </w:r>
      <w:r w:rsidRPr="006E01AA">
        <w:t>parallel RRC setup procedure with additional SRAP header format</w:t>
      </w:r>
      <w:r w:rsidR="00101773">
        <w:rPr>
          <w:rFonts w:hint="eastAsia"/>
        </w:rPr>
        <w:t xml:space="preserve"> as optional feature</w:t>
      </w:r>
      <w:r w:rsidR="00BB707D">
        <w:rPr>
          <w:rFonts w:hint="eastAsia"/>
        </w:rPr>
        <w:t>.</w:t>
      </w:r>
      <w:r>
        <w:rPr>
          <w:rFonts w:hint="eastAsia"/>
        </w:rPr>
        <w:t xml:space="preserve"> </w:t>
      </w:r>
      <w:r>
        <w:t>A</w:t>
      </w:r>
      <w:r>
        <w:rPr>
          <w:rFonts w:hint="eastAsia"/>
        </w:rPr>
        <w:t>nd whether to support only UL or both UL and DL.</w:t>
      </w:r>
    </w:p>
    <w:p w14:paraId="02CC90CC" w14:textId="77777777" w:rsidR="00BB707D" w:rsidRDefault="00BB707D" w:rsidP="00BB707D">
      <w:pPr>
        <w:spacing w:before="120"/>
        <w:ind w:leftChars="100" w:left="200"/>
        <w:rPr>
          <w:u w:val="single"/>
        </w:rPr>
      </w:pPr>
      <w:r w:rsidRPr="00C27E6C">
        <w:rPr>
          <w:rFonts w:hint="eastAsia"/>
          <w:u w:val="single"/>
        </w:rPr>
        <w:t>Possible options</w:t>
      </w:r>
      <w:r>
        <w:rPr>
          <w:rFonts w:hint="eastAsia"/>
          <w:u w:val="single"/>
        </w:rPr>
        <w:t>:</w:t>
      </w:r>
    </w:p>
    <w:p w14:paraId="4CEEC27E" w14:textId="7EA84784" w:rsidR="006E01AA" w:rsidRPr="006E01AA" w:rsidRDefault="00BB707D" w:rsidP="006E01AA">
      <w:pPr>
        <w:spacing w:before="120"/>
        <w:ind w:leftChars="200" w:left="400"/>
      </w:pPr>
      <w:r w:rsidRPr="006E01AA">
        <w:t>Option</w:t>
      </w:r>
      <w:r w:rsidRPr="006E01AA">
        <w:rPr>
          <w:rFonts w:hint="eastAsia"/>
        </w:rPr>
        <w:t>-1: Don</w:t>
      </w:r>
      <w:r w:rsidRPr="006E01AA">
        <w:t>’</w:t>
      </w:r>
      <w:r w:rsidRPr="006E01AA">
        <w:rPr>
          <w:rFonts w:hint="eastAsia"/>
        </w:rPr>
        <w:t xml:space="preserve">t support parallel RRC setup procedure. </w:t>
      </w:r>
    </w:p>
    <w:p w14:paraId="0FC70481" w14:textId="4225FD34" w:rsidR="00BB707D" w:rsidRPr="006E01AA" w:rsidRDefault="00BB707D" w:rsidP="006E01AA">
      <w:pPr>
        <w:spacing w:before="120"/>
        <w:ind w:leftChars="200" w:left="400"/>
      </w:pPr>
      <w:r w:rsidRPr="006E01AA">
        <w:rPr>
          <w:rFonts w:hint="eastAsia"/>
        </w:rPr>
        <w:t xml:space="preserve">Option-2: </w:t>
      </w:r>
      <w:r w:rsidR="006E01AA" w:rsidRPr="006E01AA">
        <w:rPr>
          <w:rFonts w:hint="eastAsia"/>
        </w:rPr>
        <w:t xml:space="preserve">Support </w:t>
      </w:r>
      <w:r w:rsidRPr="006E01AA">
        <w:rPr>
          <w:rFonts w:hint="eastAsia"/>
        </w:rPr>
        <w:t xml:space="preserve">parallel RRC setup procedure </w:t>
      </w:r>
      <w:r w:rsidR="006E01AA" w:rsidRPr="006E01AA">
        <w:rPr>
          <w:rFonts w:hint="eastAsia"/>
        </w:rPr>
        <w:t>for UL only</w:t>
      </w:r>
      <w:r w:rsidRPr="006E01AA">
        <w:rPr>
          <w:rFonts w:hint="eastAsia"/>
        </w:rPr>
        <w:t>.</w:t>
      </w:r>
    </w:p>
    <w:p w14:paraId="46024997" w14:textId="363774BF" w:rsidR="006E01AA" w:rsidRDefault="006E01AA" w:rsidP="006E01AA">
      <w:pPr>
        <w:spacing w:before="120"/>
        <w:ind w:leftChars="200" w:left="400"/>
        <w:rPr>
          <w:ins w:id="23" w:author="OPPO_POST 130" w:date="2025-06-17T18:25:00Z"/>
        </w:rPr>
      </w:pPr>
      <w:r w:rsidRPr="006E01AA">
        <w:rPr>
          <w:rFonts w:hint="eastAsia"/>
        </w:rPr>
        <w:t>Option-3: Support parallel RRC setup procedure for both UL and DL.</w:t>
      </w:r>
    </w:p>
    <w:p w14:paraId="0886986F" w14:textId="4B87296F" w:rsidR="00D41C00" w:rsidRPr="00D41C00" w:rsidRDefault="00D41C00">
      <w:pPr>
        <w:spacing w:before="120"/>
        <w:ind w:leftChars="100" w:left="200"/>
        <w:pPrChange w:id="24" w:author="OPPO_POST 130" w:date="2025-06-17T18:25:00Z">
          <w:pPr>
            <w:spacing w:before="120"/>
            <w:ind w:leftChars="200" w:left="400"/>
          </w:pPr>
        </w:pPrChange>
      </w:pPr>
      <w:ins w:id="25" w:author="OPPO_POST 130" w:date="2025-06-17T18:25:00Z">
        <w:r w:rsidRPr="00AB29FA">
          <w:rPr>
            <w:rFonts w:hint="eastAsia"/>
            <w:highlight w:val="yellow"/>
          </w:rPr>
          <w:t>[</w:t>
        </w:r>
        <w:r w:rsidRPr="00AB29FA">
          <w:rPr>
            <w:highlight w:val="yellow"/>
          </w:rPr>
          <w:t xml:space="preserve">Rapp after R2 #130 meeting] </w:t>
        </w:r>
        <w:r>
          <w:rPr>
            <w:highlight w:val="yellow"/>
          </w:rPr>
          <w:t>Parallel RRC setup is not supported</w:t>
        </w:r>
        <w:r w:rsidRPr="00AB29FA">
          <w:rPr>
            <w:highlight w:val="yellow"/>
          </w:rPr>
          <w:t>, SRAP-</w:t>
        </w:r>
        <w:r>
          <w:rPr>
            <w:highlight w:val="yellow"/>
          </w:rPr>
          <w:t>4</w:t>
        </w:r>
        <w:r w:rsidRPr="00AB29FA">
          <w:rPr>
            <w:highlight w:val="yellow"/>
          </w:rPr>
          <w:t xml:space="preserve"> is closed</w:t>
        </w:r>
        <w:r>
          <w:t xml:space="preserve"> </w:t>
        </w:r>
      </w:ins>
    </w:p>
    <w:p w14:paraId="65BE699A" w14:textId="77777777" w:rsidR="00101773" w:rsidRDefault="00101773" w:rsidP="00101773">
      <w:pPr>
        <w:pStyle w:val="1"/>
        <w:rPr>
          <w:lang w:eastAsia="sv-SE"/>
        </w:rPr>
      </w:pPr>
      <w:r>
        <w:rPr>
          <w:lang w:eastAsia="sv-SE"/>
        </w:rPr>
        <w:t>Other identified open issues</w:t>
      </w:r>
    </w:p>
    <w:p w14:paraId="54E61C26" w14:textId="77777777" w:rsidR="00101773" w:rsidRDefault="00101773" w:rsidP="00101773">
      <w:pPr>
        <w:rPr>
          <w:lang w:eastAsia="sv-SE"/>
        </w:rPr>
      </w:pPr>
      <w:r>
        <w:rPr>
          <w:lang w:eastAsia="sv-SE"/>
        </w:rPr>
        <w:t xml:space="preserve">Companies are invited to describe any other identified open issues not currently included within this document </w:t>
      </w:r>
    </w:p>
    <w:tbl>
      <w:tblPr>
        <w:tblStyle w:val="aff9"/>
        <w:tblW w:w="0" w:type="auto"/>
        <w:tblLook w:val="04A0" w:firstRow="1" w:lastRow="0" w:firstColumn="1" w:lastColumn="0" w:noHBand="0" w:noVBand="1"/>
      </w:tblPr>
      <w:tblGrid>
        <w:gridCol w:w="1614"/>
        <w:gridCol w:w="8011"/>
      </w:tblGrid>
      <w:tr w:rsidR="00101773" w14:paraId="4146CADF" w14:textId="77777777" w:rsidTr="00275E03">
        <w:tc>
          <w:tcPr>
            <w:tcW w:w="1614" w:type="dxa"/>
            <w:shd w:val="clear" w:color="auto" w:fill="E7E6E6" w:themeFill="background2"/>
            <w:vAlign w:val="center"/>
          </w:tcPr>
          <w:p w14:paraId="1AD2CA87" w14:textId="77777777" w:rsidR="00101773" w:rsidRPr="00723BCA" w:rsidRDefault="00101773" w:rsidP="00275E03">
            <w:pPr>
              <w:jc w:val="left"/>
              <w:rPr>
                <w:b/>
                <w:bCs/>
                <w:lang w:eastAsia="sv-SE"/>
              </w:rPr>
            </w:pPr>
            <w:r w:rsidRPr="00723BCA">
              <w:rPr>
                <w:b/>
                <w:bCs/>
                <w:lang w:eastAsia="sv-SE"/>
              </w:rPr>
              <w:t>Company</w:t>
            </w:r>
          </w:p>
        </w:tc>
        <w:tc>
          <w:tcPr>
            <w:tcW w:w="8011" w:type="dxa"/>
            <w:shd w:val="clear" w:color="auto" w:fill="E7E6E6" w:themeFill="background2"/>
            <w:vAlign w:val="center"/>
          </w:tcPr>
          <w:p w14:paraId="23B06606" w14:textId="77777777" w:rsidR="00101773" w:rsidRPr="00723BCA" w:rsidRDefault="00101773" w:rsidP="00275E03">
            <w:pPr>
              <w:jc w:val="left"/>
              <w:rPr>
                <w:b/>
                <w:bCs/>
                <w:lang w:eastAsia="sv-SE"/>
              </w:rPr>
            </w:pPr>
            <w:r w:rsidRPr="00723BCA">
              <w:rPr>
                <w:b/>
                <w:bCs/>
                <w:lang w:eastAsia="sv-SE"/>
              </w:rPr>
              <w:t xml:space="preserve">Other </w:t>
            </w:r>
            <w:r>
              <w:rPr>
                <w:b/>
                <w:bCs/>
                <w:lang w:eastAsia="sv-SE"/>
              </w:rPr>
              <w:t>identified open issues? (please describe)</w:t>
            </w:r>
          </w:p>
        </w:tc>
      </w:tr>
      <w:tr w:rsidR="00101773" w14:paraId="378C30AB" w14:textId="77777777" w:rsidTr="00275E03">
        <w:tc>
          <w:tcPr>
            <w:tcW w:w="1614" w:type="dxa"/>
            <w:vAlign w:val="center"/>
          </w:tcPr>
          <w:p w14:paraId="7B86A9EF" w14:textId="34308A78" w:rsidR="00101773" w:rsidRDefault="0030247E" w:rsidP="00275E03">
            <w:pPr>
              <w:jc w:val="center"/>
              <w:rPr>
                <w:lang w:eastAsia="sv-SE"/>
              </w:rPr>
            </w:pPr>
            <w:ins w:id="26" w:author="Samsung (MT)" w:date="2025-08-04T13:17:00Z">
              <w:r>
                <w:rPr>
                  <w:lang w:eastAsia="sv-SE"/>
                </w:rPr>
                <w:t>Samsung</w:t>
              </w:r>
            </w:ins>
          </w:p>
        </w:tc>
        <w:tc>
          <w:tcPr>
            <w:tcW w:w="8011" w:type="dxa"/>
            <w:vAlign w:val="center"/>
          </w:tcPr>
          <w:p w14:paraId="7C3C3CBD" w14:textId="42E4BF1D" w:rsidR="00101773" w:rsidRDefault="001852D9" w:rsidP="001852D9">
            <w:pPr>
              <w:jc w:val="left"/>
              <w:rPr>
                <w:ins w:id="27" w:author="Samsung (MT)" w:date="2025-08-04T13:22:00Z"/>
                <w:lang w:eastAsia="sv-SE"/>
              </w:rPr>
            </w:pPr>
            <w:ins w:id="28" w:author="Samsung (MT)" w:date="2025-08-04T13:20:00Z">
              <w:r w:rsidRPr="001852D9">
                <w:rPr>
                  <w:lang w:eastAsia="sv-SE"/>
                </w:rPr>
                <w:t xml:space="preserve">In </w:t>
              </w:r>
              <w:r>
                <w:rPr>
                  <w:lang w:eastAsia="sv-SE"/>
                </w:rPr>
                <w:t xml:space="preserve">the </w:t>
              </w:r>
              <w:r w:rsidRPr="001852D9">
                <w:rPr>
                  <w:lang w:eastAsia="sv-SE"/>
                </w:rPr>
                <w:t>downstream direction</w:t>
              </w:r>
              <w:r w:rsidR="00331AE3">
                <w:rPr>
                  <w:lang w:eastAsia="sv-SE"/>
                </w:rPr>
                <w:t xml:space="preserve">, we could have multiple child </w:t>
              </w:r>
            </w:ins>
            <w:ins w:id="29" w:author="Samsung (MT)" w:date="2025-08-04T13:27:00Z">
              <w:r w:rsidR="00331AE3">
                <w:rPr>
                  <w:lang w:eastAsia="sv-SE"/>
                </w:rPr>
                <w:t>R</w:t>
              </w:r>
            </w:ins>
            <w:ins w:id="30" w:author="Samsung (MT)" w:date="2025-08-04T13:20:00Z">
              <w:r w:rsidRPr="001852D9">
                <w:rPr>
                  <w:lang w:eastAsia="sv-SE"/>
                </w:rPr>
                <w:t xml:space="preserve">elays/UEs, and therefore SRAP packet should be discarded by the </w:t>
              </w:r>
            </w:ins>
            <w:ins w:id="31" w:author="Samsung (MT)" w:date="2025-08-04T13:27:00Z">
              <w:r w:rsidR="00331AE3">
                <w:rPr>
                  <w:lang w:eastAsia="sv-SE"/>
                </w:rPr>
                <w:t xml:space="preserve">U2N </w:t>
              </w:r>
            </w:ins>
            <w:ins w:id="32" w:author="Samsung (MT)" w:date="2025-08-04T13:20:00Z">
              <w:r w:rsidRPr="001852D9">
                <w:rPr>
                  <w:lang w:eastAsia="sv-SE"/>
                </w:rPr>
                <w:t>Relay UE if the next</w:t>
              </w:r>
            </w:ins>
            <w:ins w:id="33" w:author="Samsung (MT)" w:date="2025-08-04T13:24:00Z">
              <w:r w:rsidR="009249E4">
                <w:rPr>
                  <w:lang w:eastAsia="sv-SE"/>
                </w:rPr>
                <w:t>-</w:t>
              </w:r>
            </w:ins>
            <w:ins w:id="34" w:author="Samsung (MT)" w:date="2025-08-04T13:20:00Z">
              <w:r w:rsidRPr="001852D9">
                <w:rPr>
                  <w:lang w:eastAsia="sv-SE"/>
                </w:rPr>
                <w:t xml:space="preserve">hop ID configured </w:t>
              </w:r>
              <w:r w:rsidRPr="001852D9">
                <w:rPr>
                  <w:lang w:eastAsia="sv-SE"/>
                </w:rPr>
                <w:lastRenderedPageBreak/>
                <w:t>for the UE identity matching that of the UE ID field of the received SRAP packet does not match any of the L2 IDs of any of the egress links configured for the U2N Relay UE</w:t>
              </w:r>
              <w:r>
                <w:rPr>
                  <w:lang w:eastAsia="sv-SE"/>
                </w:rPr>
                <w:t xml:space="preserve">. </w:t>
              </w:r>
            </w:ins>
          </w:p>
          <w:p w14:paraId="20EABFF8" w14:textId="77777777" w:rsidR="001852D9" w:rsidRDefault="00331AE3" w:rsidP="00331AE3">
            <w:pPr>
              <w:jc w:val="left"/>
              <w:rPr>
                <w:ins w:id="35" w:author="OPPO_POST130_v1" w:date="2025-08-06T10:37:00Z"/>
                <w:lang w:eastAsia="sv-SE"/>
              </w:rPr>
            </w:pPr>
            <w:ins w:id="36" w:author="Samsung (MT)" w:date="2025-08-04T13:28:00Z">
              <w:r>
                <w:rPr>
                  <w:lang w:eastAsia="sv-SE"/>
                </w:rPr>
                <w:t xml:space="preserve">Additionally, </w:t>
              </w:r>
            </w:ins>
            <w:ins w:id="37" w:author="Samsung (MT)" w:date="2025-08-04T13:23:00Z">
              <w:r w:rsidR="001852D9" w:rsidRPr="001852D9">
                <w:rPr>
                  <w:lang w:eastAsia="sv-SE"/>
                </w:rPr>
                <w:t>In legacy specs (single</w:t>
              </w:r>
            </w:ins>
            <w:ins w:id="38" w:author="Samsung (MT)" w:date="2025-08-04T13:28:00Z">
              <w:r>
                <w:rPr>
                  <w:lang w:eastAsia="sv-SE"/>
                </w:rPr>
                <w:t>-</w:t>
              </w:r>
            </w:ins>
            <w:ins w:id="39" w:author="Samsung (MT)" w:date="2025-08-04T13:23:00Z">
              <w:r w:rsidR="001852D9" w:rsidRPr="001852D9">
                <w:rPr>
                  <w:lang w:eastAsia="sv-SE"/>
                </w:rPr>
                <w:t>hop</w:t>
              </w:r>
              <w:r w:rsidR="001852D9">
                <w:rPr>
                  <w:lang w:eastAsia="sv-SE"/>
                </w:rPr>
                <w:t xml:space="preserve"> U2N Relaying</w:t>
              </w:r>
              <w:r w:rsidR="001852D9" w:rsidRPr="001852D9">
                <w:rPr>
                  <w:lang w:eastAsia="sv-SE"/>
                </w:rPr>
                <w:t xml:space="preserve">), the ingress link connects </w:t>
              </w:r>
              <w:r w:rsidR="001852D9">
                <w:rPr>
                  <w:lang w:eastAsia="sv-SE"/>
                </w:rPr>
                <w:t xml:space="preserve">directly </w:t>
              </w:r>
              <w:r w:rsidR="001852D9" w:rsidRPr="001852D9">
                <w:rPr>
                  <w:lang w:eastAsia="sv-SE"/>
                </w:rPr>
                <w:t>to source UE on the upstream, and therefore it makes sense</w:t>
              </w:r>
            </w:ins>
            <w:ins w:id="40" w:author="Samsung (MT)" w:date="2025-08-04T13:28:00Z">
              <w:r>
                <w:rPr>
                  <w:lang w:eastAsia="sv-SE"/>
                </w:rPr>
                <w:t xml:space="preserve"> (as done currently)</w:t>
              </w:r>
            </w:ins>
            <w:ins w:id="41" w:author="Samsung (MT)" w:date="2025-08-04T13:23:00Z">
              <w:r w:rsidR="001852D9" w:rsidRPr="001852D9">
                <w:rPr>
                  <w:lang w:eastAsia="sv-SE"/>
                </w:rPr>
                <w:t xml:space="preserve"> to check at the </w:t>
              </w:r>
            </w:ins>
            <w:ins w:id="42" w:author="Samsung (MT)" w:date="2025-08-04T13:28:00Z">
              <w:r>
                <w:rPr>
                  <w:lang w:eastAsia="sv-SE"/>
                </w:rPr>
                <w:t>R</w:t>
              </w:r>
            </w:ins>
            <w:ins w:id="43" w:author="Samsung (MT)" w:date="2025-08-04T13:23:00Z">
              <w:r w:rsidR="001852D9" w:rsidRPr="001852D9">
                <w:rPr>
                  <w:lang w:eastAsia="sv-SE"/>
                </w:rPr>
                <w:t xml:space="preserve">elay whether the UE ID in the packet matches </w:t>
              </w:r>
              <w:proofErr w:type="spellStart"/>
              <w:r w:rsidR="001852D9" w:rsidRPr="001852D9">
                <w:rPr>
                  <w:lang w:eastAsia="sv-SE"/>
                </w:rPr>
                <w:t>sl-LocalIdentity</w:t>
              </w:r>
              <w:proofErr w:type="spellEnd"/>
              <w:r w:rsidR="001852D9" w:rsidRPr="001852D9">
                <w:rPr>
                  <w:lang w:eastAsia="sv-SE"/>
                </w:rPr>
                <w:t xml:space="preserve"> corresponding to L2 ID of the ingress link</w:t>
              </w:r>
              <w:r w:rsidR="001852D9">
                <w:rPr>
                  <w:lang w:eastAsia="sv-SE"/>
                </w:rPr>
                <w:t xml:space="preserve"> (as per current draft CR)</w:t>
              </w:r>
              <w:r w:rsidR="001852D9" w:rsidRPr="001852D9">
                <w:rPr>
                  <w:lang w:eastAsia="sv-SE"/>
                </w:rPr>
                <w:t>. For MH</w:t>
              </w:r>
              <w:r w:rsidR="001852D9">
                <w:rPr>
                  <w:lang w:eastAsia="sv-SE"/>
                </w:rPr>
                <w:t xml:space="preserve"> however</w:t>
              </w:r>
              <w:r w:rsidR="001852D9" w:rsidRPr="001852D9">
                <w:rPr>
                  <w:lang w:eastAsia="sv-SE"/>
                </w:rPr>
                <w:t>, the source UE could be several hops away and this check is potentially incorrect/needs enhancing</w:t>
              </w:r>
              <w:r w:rsidR="001852D9">
                <w:rPr>
                  <w:lang w:eastAsia="sv-SE"/>
                </w:rPr>
                <w:t>.</w:t>
              </w:r>
            </w:ins>
          </w:p>
          <w:p w14:paraId="0F3AE65B" w14:textId="77777777" w:rsidR="008E4064" w:rsidRDefault="008E4064" w:rsidP="00331AE3">
            <w:pPr>
              <w:jc w:val="left"/>
              <w:rPr>
                <w:ins w:id="44" w:author="OPPO_POST130_v1" w:date="2025-08-06T10:37:00Z"/>
                <w:lang w:eastAsia="sv-SE"/>
              </w:rPr>
            </w:pPr>
          </w:p>
          <w:p w14:paraId="78322A42" w14:textId="0FE53532" w:rsidR="008E4064" w:rsidRPr="008E4064" w:rsidRDefault="008E4064" w:rsidP="00331AE3">
            <w:pPr>
              <w:jc w:val="left"/>
            </w:pPr>
            <w:ins w:id="45" w:author="OPPO_POST130_v1" w:date="2025-08-06T10:37:00Z">
              <w:r>
                <w:rPr>
                  <w:rFonts w:hint="eastAsia"/>
                </w:rPr>
                <w:t>[</w:t>
              </w:r>
              <w:r>
                <w:t>Rapp] Thanks, based on the current 38.331 and 38.351, the SRAP configu</w:t>
              </w:r>
            </w:ins>
            <w:ins w:id="46" w:author="OPPO_POST130_v1" w:date="2025-08-06T10:38:00Z">
              <w:r>
                <w:t xml:space="preserve">ration (e.g., </w:t>
              </w:r>
            </w:ins>
            <w:proofErr w:type="spellStart"/>
            <w:ins w:id="47" w:author="OPPO_POST130_v1" w:date="2025-08-06T10:37:00Z">
              <w:r w:rsidRPr="008E4064">
                <w:t>sl-LocalIdentity</w:t>
              </w:r>
            </w:ins>
            <w:proofErr w:type="spellEnd"/>
            <w:ins w:id="48" w:author="OPPO_POST130_v1" w:date="2025-08-06T10:38:00Z">
              <w:r>
                <w:t>) of the indirectly connected remote UE is configured associated with the L2 ID of the directly connected child, which can identify the in</w:t>
              </w:r>
            </w:ins>
            <w:ins w:id="49" w:author="OPPO_POST130_v1" w:date="2025-08-06T10:39:00Z">
              <w:r>
                <w:t xml:space="preserve">gress link. </w:t>
              </w:r>
              <w:proofErr w:type="gramStart"/>
              <w:r>
                <w:t>So</w:t>
              </w:r>
              <w:proofErr w:type="gramEnd"/>
              <w:r>
                <w:t xml:space="preserve"> there will be no problem for error handling.</w:t>
              </w:r>
            </w:ins>
          </w:p>
        </w:tc>
      </w:tr>
      <w:tr w:rsidR="00101773" w14:paraId="45AA30C7" w14:textId="77777777" w:rsidTr="00275E03">
        <w:tc>
          <w:tcPr>
            <w:tcW w:w="1614" w:type="dxa"/>
            <w:vAlign w:val="center"/>
          </w:tcPr>
          <w:p w14:paraId="1833F25B" w14:textId="77777777" w:rsidR="00101773" w:rsidRDefault="00101773" w:rsidP="00275E03">
            <w:pPr>
              <w:jc w:val="center"/>
              <w:rPr>
                <w:lang w:eastAsia="sv-SE"/>
              </w:rPr>
            </w:pPr>
          </w:p>
        </w:tc>
        <w:tc>
          <w:tcPr>
            <w:tcW w:w="8011" w:type="dxa"/>
            <w:vAlign w:val="center"/>
          </w:tcPr>
          <w:p w14:paraId="1BE5458F" w14:textId="77777777" w:rsidR="00101773" w:rsidRDefault="00101773" w:rsidP="00275E03">
            <w:pPr>
              <w:jc w:val="center"/>
              <w:rPr>
                <w:lang w:eastAsia="sv-SE"/>
              </w:rPr>
            </w:pPr>
          </w:p>
        </w:tc>
      </w:tr>
      <w:tr w:rsidR="00101773" w14:paraId="0D2D7B46" w14:textId="77777777" w:rsidTr="00275E03">
        <w:tc>
          <w:tcPr>
            <w:tcW w:w="1614" w:type="dxa"/>
            <w:vAlign w:val="center"/>
          </w:tcPr>
          <w:p w14:paraId="2D1E141E" w14:textId="77777777" w:rsidR="00101773" w:rsidRDefault="00101773" w:rsidP="00275E03">
            <w:pPr>
              <w:jc w:val="center"/>
              <w:rPr>
                <w:lang w:eastAsia="sv-SE"/>
              </w:rPr>
            </w:pPr>
          </w:p>
        </w:tc>
        <w:tc>
          <w:tcPr>
            <w:tcW w:w="8011" w:type="dxa"/>
            <w:vAlign w:val="center"/>
          </w:tcPr>
          <w:p w14:paraId="75F683DC" w14:textId="77777777" w:rsidR="00101773" w:rsidRDefault="00101773" w:rsidP="00275E03">
            <w:pPr>
              <w:jc w:val="center"/>
              <w:rPr>
                <w:lang w:eastAsia="sv-SE"/>
              </w:rPr>
            </w:pPr>
          </w:p>
        </w:tc>
      </w:tr>
      <w:tr w:rsidR="00101773" w14:paraId="19CFD547" w14:textId="77777777" w:rsidTr="00275E03">
        <w:tc>
          <w:tcPr>
            <w:tcW w:w="1614" w:type="dxa"/>
            <w:vAlign w:val="center"/>
          </w:tcPr>
          <w:p w14:paraId="24DED2B8" w14:textId="77777777" w:rsidR="00101773" w:rsidRDefault="00101773" w:rsidP="00275E03">
            <w:pPr>
              <w:jc w:val="center"/>
              <w:rPr>
                <w:lang w:eastAsia="sv-SE"/>
              </w:rPr>
            </w:pPr>
          </w:p>
        </w:tc>
        <w:tc>
          <w:tcPr>
            <w:tcW w:w="8011" w:type="dxa"/>
            <w:vAlign w:val="center"/>
          </w:tcPr>
          <w:p w14:paraId="1346AFB8" w14:textId="77777777" w:rsidR="00101773" w:rsidRDefault="00101773" w:rsidP="00275E03">
            <w:pPr>
              <w:jc w:val="center"/>
              <w:rPr>
                <w:lang w:eastAsia="sv-SE"/>
              </w:rPr>
            </w:pPr>
          </w:p>
        </w:tc>
      </w:tr>
    </w:tbl>
    <w:p w14:paraId="7844FB37" w14:textId="77777777" w:rsidR="00101773" w:rsidRPr="00042141" w:rsidRDefault="00101773" w:rsidP="00101773">
      <w:pPr>
        <w:pStyle w:val="1"/>
      </w:pPr>
      <w:r>
        <w:t>Conclusions</w:t>
      </w:r>
    </w:p>
    <w:p w14:paraId="0966579B" w14:textId="77777777" w:rsidR="00101773" w:rsidRPr="00690762" w:rsidRDefault="00101773" w:rsidP="00101773">
      <w:pPr>
        <w:rPr>
          <w:i/>
          <w:iCs/>
          <w:color w:val="4472C4" w:themeColor="accent1"/>
          <w:lang w:eastAsia="sv-SE"/>
        </w:rPr>
      </w:pPr>
      <w:r w:rsidRPr="00690762">
        <w:rPr>
          <w:i/>
          <w:iCs/>
          <w:color w:val="4472C4" w:themeColor="accent1"/>
          <w:lang w:eastAsia="sv-SE"/>
        </w:rPr>
        <w:t>&lt;To be filled after companies have provide</w:t>
      </w:r>
      <w:r>
        <w:rPr>
          <w:i/>
          <w:iCs/>
          <w:color w:val="4472C4" w:themeColor="accent1"/>
          <w:lang w:eastAsia="sv-SE"/>
        </w:rPr>
        <w:t>d</w:t>
      </w:r>
      <w:r w:rsidRPr="00690762">
        <w:rPr>
          <w:i/>
          <w:iCs/>
          <w:color w:val="4472C4" w:themeColor="accent1"/>
          <w:lang w:eastAsia="sv-SE"/>
        </w:rPr>
        <w:t xml:space="preserve"> feedback to the proposed resolutions</w:t>
      </w:r>
      <w:r>
        <w:rPr>
          <w:i/>
          <w:iCs/>
          <w:color w:val="4472C4" w:themeColor="accent1"/>
          <w:lang w:eastAsia="sv-SE"/>
        </w:rPr>
        <w:t xml:space="preserve"> for simple issues only</w:t>
      </w:r>
      <w:r w:rsidRPr="00690762">
        <w:rPr>
          <w:i/>
          <w:iCs/>
          <w:color w:val="4472C4" w:themeColor="accent1"/>
          <w:lang w:eastAsia="sv-SE"/>
        </w:rPr>
        <w:t>. Please include the number of supporting companies (e.g., 18/20]) in brackets within the proposal&gt;</w:t>
      </w:r>
    </w:p>
    <w:p w14:paraId="363B9B11" w14:textId="77777777" w:rsidR="00101773" w:rsidRDefault="00101773" w:rsidP="00101773">
      <w:pPr>
        <w:rPr>
          <w:lang w:eastAsia="sv-SE"/>
        </w:rPr>
      </w:pPr>
      <w:r>
        <w:rPr>
          <w:lang w:eastAsia="sv-SE"/>
        </w:rPr>
        <w:t>The following proposals have been provided based on feedback to the above document:</w:t>
      </w:r>
    </w:p>
    <w:p w14:paraId="27B8B923" w14:textId="77777777" w:rsidR="00101773" w:rsidRDefault="00101773" w:rsidP="00101773">
      <w:pPr>
        <w:rPr>
          <w:lang w:eastAsia="sv-SE"/>
        </w:rPr>
      </w:pPr>
      <w:r>
        <w:rPr>
          <w:lang w:eastAsia="sv-SE"/>
        </w:rPr>
        <w:t>[</w:t>
      </w:r>
      <w:r w:rsidRPr="00D2046B">
        <w:rPr>
          <w:highlight w:val="green"/>
          <w:lang w:eastAsia="sv-SE"/>
        </w:rPr>
        <w:t>Proposals for easy agreement</w:t>
      </w:r>
      <w:r>
        <w:rPr>
          <w:lang w:eastAsia="sv-SE"/>
        </w:rPr>
        <w:t>]</w:t>
      </w:r>
    </w:p>
    <w:p w14:paraId="74A34502" w14:textId="77777777" w:rsidR="00101773" w:rsidRPr="00690762" w:rsidRDefault="00101773" w:rsidP="00101773">
      <w:pPr>
        <w:rPr>
          <w:i/>
          <w:iCs/>
          <w:color w:val="4472C4" w:themeColor="accent1"/>
          <w:lang w:eastAsia="sv-SE"/>
        </w:rPr>
      </w:pPr>
      <w:r w:rsidRPr="00690762">
        <w:rPr>
          <w:i/>
          <w:iCs/>
          <w:color w:val="4472C4" w:themeColor="accent1"/>
          <w:lang w:eastAsia="sv-SE"/>
        </w:rPr>
        <w:t>&lt;List all proposals with consensus and/or may be easily agreed based on Rapporteur’s opinion&gt;</w:t>
      </w:r>
    </w:p>
    <w:p w14:paraId="369B6100" w14:textId="77777777" w:rsidR="00101773" w:rsidRDefault="00101773" w:rsidP="00101773">
      <w:pPr>
        <w:rPr>
          <w:lang w:eastAsia="sv-SE"/>
        </w:rPr>
      </w:pPr>
    </w:p>
    <w:p w14:paraId="01E51FD6" w14:textId="77777777" w:rsidR="00101773" w:rsidRDefault="00101773" w:rsidP="00101773">
      <w:pPr>
        <w:rPr>
          <w:lang w:eastAsia="sv-SE"/>
        </w:rPr>
      </w:pPr>
      <w:r>
        <w:rPr>
          <w:lang w:eastAsia="sv-SE"/>
        </w:rPr>
        <w:t>[</w:t>
      </w:r>
      <w:r w:rsidRPr="00D2046B">
        <w:rPr>
          <w:highlight w:val="yellow"/>
          <w:lang w:eastAsia="sv-SE"/>
        </w:rPr>
        <w:t>Proposals for discussion</w:t>
      </w:r>
      <w:r>
        <w:rPr>
          <w:lang w:eastAsia="sv-SE"/>
        </w:rPr>
        <w:t>]</w:t>
      </w:r>
    </w:p>
    <w:p w14:paraId="4E02F842" w14:textId="77777777" w:rsidR="00101773" w:rsidRPr="00690762" w:rsidRDefault="00101773" w:rsidP="00101773">
      <w:pPr>
        <w:rPr>
          <w:i/>
          <w:iCs/>
          <w:color w:val="4472C4" w:themeColor="accent1"/>
          <w:lang w:eastAsia="sv-SE"/>
        </w:rPr>
      </w:pPr>
      <w:r w:rsidRPr="00690762">
        <w:rPr>
          <w:i/>
          <w:iCs/>
          <w:color w:val="4472C4" w:themeColor="accent1"/>
          <w:lang w:eastAsia="sv-SE"/>
        </w:rPr>
        <w:t>&lt;List all proposals which will likely require further online/offline discussion to resolve&gt;</w:t>
      </w:r>
    </w:p>
    <w:p w14:paraId="62FAD990" w14:textId="77777777" w:rsidR="00101773" w:rsidRPr="00543375" w:rsidRDefault="00101773" w:rsidP="00101773">
      <w:pPr>
        <w:pStyle w:val="1"/>
      </w:pPr>
      <w:r w:rsidRPr="00543375">
        <w:t>References</w:t>
      </w:r>
    </w:p>
    <w:p w14:paraId="4C795522" w14:textId="33D170F4" w:rsidR="00101773" w:rsidRDefault="00101773"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rPr>
          <w:rFonts w:cs="Arial"/>
          <w:szCs w:val="18"/>
          <w:lang w:val="en-US"/>
        </w:rPr>
      </w:pPr>
      <w:r>
        <w:rPr>
          <w:rFonts w:cs="Arial" w:hint="eastAsia"/>
          <w:szCs w:val="18"/>
          <w:lang w:val="en-US"/>
        </w:rPr>
        <w:t>[1] R2_129b_Positioning_Relay</w:t>
      </w:r>
      <w:r w:rsidR="00232821">
        <w:rPr>
          <w:rFonts w:cs="Arial" w:hint="eastAsia"/>
          <w:szCs w:val="18"/>
          <w:lang w:val="en-US"/>
        </w:rPr>
        <w:t>_2025-0410-1040</w:t>
      </w:r>
    </w:p>
    <w:p w14:paraId="2F602455" w14:textId="363004BE" w:rsidR="00232821" w:rsidRDefault="00232821"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rPr>
          <w:rFonts w:cs="Arial"/>
          <w:szCs w:val="18"/>
          <w:lang w:val="en-US"/>
        </w:rPr>
      </w:pPr>
      <w:r>
        <w:rPr>
          <w:rFonts w:cs="Arial" w:hint="eastAsia"/>
          <w:szCs w:val="18"/>
          <w:lang w:val="en-US"/>
        </w:rPr>
        <w:t>[2] R2_129_Positioning_Relay_2025-02-21-0845_eom</w:t>
      </w:r>
    </w:p>
    <w:p w14:paraId="6B32CA88" w14:textId="200A2386" w:rsidR="00D20B9C" w:rsidRPr="0055117A" w:rsidRDefault="00D20B9C"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pPr>
      <w:r>
        <w:rPr>
          <w:rFonts w:cs="Arial" w:hint="eastAsia"/>
          <w:szCs w:val="18"/>
          <w:lang w:val="en-US"/>
        </w:rPr>
        <w:t>[</w:t>
      </w:r>
      <w:r>
        <w:rPr>
          <w:rFonts w:cs="Arial"/>
          <w:szCs w:val="18"/>
          <w:lang w:val="en-US"/>
        </w:rPr>
        <w:t xml:space="preserve">3] </w:t>
      </w:r>
      <w:r w:rsidRPr="00D20B9C">
        <w:rPr>
          <w:rFonts w:cs="Arial"/>
          <w:szCs w:val="18"/>
          <w:lang w:val="en-US"/>
        </w:rPr>
        <w:t>R2_130_Positioning_Relay_2025-05-22-1040</w:t>
      </w:r>
    </w:p>
    <w:p w14:paraId="65C3E1CD" w14:textId="77777777" w:rsidR="00101773" w:rsidRDefault="00101773" w:rsidP="00101773">
      <w:pPr>
        <w:pStyle w:val="1"/>
      </w:pPr>
      <w:r>
        <w:t>Appendix (Optional)</w:t>
      </w:r>
    </w:p>
    <w:p w14:paraId="0A1D4466" w14:textId="1CC94584" w:rsidR="00101773" w:rsidRDefault="00101773" w:rsidP="00101773">
      <w:r w:rsidRPr="00101773">
        <w:rPr>
          <w:highlight w:val="green"/>
        </w:rPr>
        <w:t>Agreements</w:t>
      </w:r>
      <w:r w:rsidRPr="00101773">
        <w:rPr>
          <w:rFonts w:hint="eastAsia"/>
          <w:highlight w:val="green"/>
        </w:rPr>
        <w:t xml:space="preserve"> in RAN2 #129</w:t>
      </w:r>
      <w:r w:rsidRPr="00101773">
        <w:rPr>
          <w:highlight w:val="green"/>
        </w:rPr>
        <w:t>:</w:t>
      </w:r>
    </w:p>
    <w:p w14:paraId="1FD5B8A0" w14:textId="77777777" w:rsidR="00101773" w:rsidRDefault="00101773" w:rsidP="00101773">
      <w:r>
        <w:t>In multi-hop L2 U2N relay, besides the agreed remote UE ID and BEARER ID, in addition, at least include D/C field in the SRAP PDU header.</w:t>
      </w:r>
    </w:p>
    <w:p w14:paraId="2D7C76DF" w14:textId="6518951C" w:rsidR="009A4579" w:rsidRDefault="00101773" w:rsidP="00101773">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50FEA46B" w14:textId="1AE21D25" w:rsidR="00101773" w:rsidRDefault="00101773" w:rsidP="00101773">
      <w:r w:rsidRPr="00101773">
        <w:rPr>
          <w:rFonts w:hint="eastAsia"/>
          <w:highlight w:val="green"/>
        </w:rPr>
        <w:t>Agreements in RAN2 #129bis:</w:t>
      </w:r>
    </w:p>
    <w:p w14:paraId="2143E8D6" w14:textId="77777777" w:rsidR="00101773" w:rsidRDefault="00101773" w:rsidP="00101773">
      <w:r>
        <w:t xml:space="preserve">The term “U2N relay UE” can include first/intermediate/last relay UEs in </w:t>
      </w:r>
      <w:proofErr w:type="spellStart"/>
      <w:r>
        <w:t>multihop</w:t>
      </w:r>
      <w:proofErr w:type="spellEnd"/>
      <w:r>
        <w:t xml:space="preserve">, if not otherwise qualified.  We can distinguish explicitly when a requirement applies only to single-hop or only to certain </w:t>
      </w:r>
      <w:proofErr w:type="spellStart"/>
      <w:r>
        <w:t>multihop</w:t>
      </w:r>
      <w:proofErr w:type="spellEnd"/>
      <w:r>
        <w:t xml:space="preserve"> roles.</w:t>
      </w:r>
    </w:p>
    <w:p w14:paraId="454820C6" w14:textId="77777777" w:rsidR="00101773" w:rsidRDefault="00101773" w:rsidP="00101773">
      <w:r>
        <w:t xml:space="preserve">The term “U2N remote UE” can include </w:t>
      </w:r>
      <w:proofErr w:type="spellStart"/>
      <w:r>
        <w:t>multihop</w:t>
      </w:r>
      <w:proofErr w:type="spellEnd"/>
      <w:r>
        <w:t xml:space="preserve"> remote UEs, if not otherwise qualified.  We can distinguish explicitly when a requirement applies only to single-hop or only to </w:t>
      </w:r>
      <w:proofErr w:type="spellStart"/>
      <w:r>
        <w:t>multihop</w:t>
      </w:r>
      <w:proofErr w:type="spellEnd"/>
      <w:r>
        <w:t>.</w:t>
      </w:r>
    </w:p>
    <w:p w14:paraId="7B1E2D42" w14:textId="77777777" w:rsidR="00101773" w:rsidRDefault="00101773" w:rsidP="00101773">
      <w:r>
        <w:lastRenderedPageBreak/>
        <w:t xml:space="preserve">Expand the definitions of “U2N relay UE” and “U2N remote UE” in the CR definition sections to include </w:t>
      </w:r>
      <w:proofErr w:type="spellStart"/>
      <w:r>
        <w:t>multihop</w:t>
      </w:r>
      <w:proofErr w:type="spellEnd"/>
      <w:r>
        <w:t>.  This drafting can be done initially in the 38.300 running CR and migrated later into the other CRs.</w:t>
      </w:r>
    </w:p>
    <w:p w14:paraId="4FBB3B4E" w14:textId="77777777" w:rsidR="00101773" w:rsidRDefault="00101773" w:rsidP="00101773">
      <w:r>
        <w:t xml:space="preserve">The existing </w:t>
      </w:r>
      <w:proofErr w:type="spellStart"/>
      <w:r>
        <w:t>multihop</w:t>
      </w:r>
      <w:proofErr w:type="spellEnd"/>
      <w:r>
        <w:t xml:space="preserve"> definitions, e.g., first/intermediate/last relay UE, are kept.  FFS if they need debugging (business as usual).  The intention is that the first relay UE is an intermediate relay UE, as originally agreed.</w:t>
      </w:r>
    </w:p>
    <w:p w14:paraId="0DFE4B81" w14:textId="5CDF02C4" w:rsidR="00101773" w:rsidRDefault="00101773" w:rsidP="00101773">
      <w:r>
        <w:t>The terms “parent” and “child” UE can be used in CR drafting.  FFS if they need to be defined, based on how we end up using them.</w:t>
      </w:r>
    </w:p>
    <w:p w14:paraId="4BA45C36" w14:textId="77777777" w:rsidR="00101773" w:rsidRDefault="00101773" w:rsidP="00101773"/>
    <w:p w14:paraId="4F5C4C39" w14:textId="5781148D" w:rsidR="00101773" w:rsidRDefault="00101773" w:rsidP="00101773">
      <w:r>
        <w:t>Continue to consider forwarding of SRB0 messages by relay UEs not in RRC_CONNECTED with respect to control plane approach 1.</w:t>
      </w:r>
    </w:p>
    <w:p w14:paraId="22E4F41C" w14:textId="77777777" w:rsidR="00101773" w:rsidRDefault="00101773" w:rsidP="00101773">
      <w:r>
        <w:t>TPs showing the two approaches for fast forwarding of SRB0 (SRAP header and local ID assignment by RRC signalling) are invited for next meeting (co-sourcing strongly encouraged).</w:t>
      </w:r>
    </w:p>
    <w:p w14:paraId="4475A200" w14:textId="77777777" w:rsidR="00101773" w:rsidRDefault="00101773" w:rsidP="00101773">
      <w:r>
        <w:t>Other approaches are not precluded (contribution-driven) but should be shown at a mature stage considering the time left.</w:t>
      </w:r>
    </w:p>
    <w:p w14:paraId="6FD4ACF1" w14:textId="77777777" w:rsidR="00101773" w:rsidRDefault="00101773" w:rsidP="00101773">
      <w:r>
        <w:t>Strive to avoid additional RAN3 impact specific to fast forwarding.</w:t>
      </w:r>
    </w:p>
    <w:p w14:paraId="4CFB9CAD" w14:textId="77777777" w:rsidR="00101773" w:rsidRDefault="00101773" w:rsidP="00101773">
      <w:r>
        <w:t>FFS if applicable to DL.</w:t>
      </w:r>
    </w:p>
    <w:p w14:paraId="6BB66DE4" w14:textId="77777777" w:rsidR="00101773" w:rsidRDefault="00101773" w:rsidP="00101773">
      <w:r>
        <w:t xml:space="preserve">FFS what level of </w:t>
      </w:r>
      <w:proofErr w:type="spellStart"/>
      <w:r>
        <w:t>gNB</w:t>
      </w:r>
      <w:proofErr w:type="spellEnd"/>
      <w:r>
        <w:t xml:space="preserve"> awareness of the path information would be needed.</w:t>
      </w:r>
    </w:p>
    <w:p w14:paraId="538ED8B3" w14:textId="50A2A3E3" w:rsidR="00101773" w:rsidRDefault="00101773" w:rsidP="00101773">
      <w:r>
        <w:t>FFS if fast forwarding is optional/mandatory for UEs to support.</w:t>
      </w:r>
    </w:p>
    <w:p w14:paraId="6D2D6689" w14:textId="77777777" w:rsidR="00101773" w:rsidRDefault="00101773" w:rsidP="00101773"/>
    <w:p w14:paraId="75D9002E" w14:textId="77777777" w:rsidR="00101773" w:rsidRDefault="00101773" w:rsidP="00101773">
      <w:r>
        <w:t xml:space="preserve">Reuse the single-hop relay mechanism to support the Local ID allocation for multi-hop relay: </w:t>
      </w:r>
    </w:p>
    <w:p w14:paraId="20E8E60A" w14:textId="77777777" w:rsidR="00101773" w:rsidRDefault="00101773" w:rsidP="00101773">
      <w:r>
        <w:rPr>
          <w:rFonts w:hint="eastAsia"/>
        </w:rPr>
        <w:t>•</w:t>
      </w:r>
      <w:r>
        <w:tab/>
        <w:t xml:space="preserve">First relay UE reports the L2 ID of the remote UE to the </w:t>
      </w:r>
      <w:proofErr w:type="spellStart"/>
      <w:r>
        <w:t>gNB</w:t>
      </w:r>
      <w:proofErr w:type="spellEnd"/>
      <w:r>
        <w:t xml:space="preserve"> to request the local ID allocation, the uniqueness of the local ID within the cell is assumed to be guaranteed by the </w:t>
      </w:r>
      <w:proofErr w:type="spellStart"/>
      <w:r>
        <w:t>gNB</w:t>
      </w:r>
      <w:proofErr w:type="spellEnd"/>
      <w:r>
        <w:t xml:space="preserve"> by implementation.</w:t>
      </w:r>
    </w:p>
    <w:p w14:paraId="6E58ABCD" w14:textId="21CDD4E4" w:rsidR="00101773" w:rsidRDefault="00101773" w:rsidP="00101773">
      <w:r>
        <w:rPr>
          <w:rFonts w:hint="eastAsia"/>
        </w:rPr>
        <w:t>•</w:t>
      </w:r>
      <w:r>
        <w:tab/>
        <w:t>The remote UE local ID is 8 bits.</w:t>
      </w:r>
    </w:p>
    <w:p w14:paraId="461B51B0" w14:textId="77777777" w:rsidR="00101773" w:rsidRDefault="00101773" w:rsidP="00101773"/>
    <w:p w14:paraId="4E732E4A" w14:textId="77777777" w:rsidR="00101773" w:rsidRDefault="00101773" w:rsidP="00101773">
      <w:r>
        <w:t>As in single-hop U2N Relay mechanism, R2 confirm, for the DL and UL SRB0 of remote UE in multi-hop U2N Relay, SRAP header is present over each hop except the PC5 hop between the remote UE and first relay UE.</w:t>
      </w:r>
    </w:p>
    <w:p w14:paraId="33C3AA52" w14:textId="77777777" w:rsidR="00101773" w:rsidRDefault="00101773" w:rsidP="00101773">
      <w:r>
        <w:t>As in single-hop U2N Relay mechanism, R2 confirm, for the DL and UL SRB0 of remote UE in multi-hop U2N Relay:</w:t>
      </w:r>
    </w:p>
    <w:p w14:paraId="7469D2AB" w14:textId="77777777" w:rsidR="00101773" w:rsidRDefault="00101773" w:rsidP="00101773">
      <w:r>
        <w:t>-</w:t>
      </w:r>
      <w:r>
        <w:tab/>
        <w:t>At the link between remote UE and the first relay UE, reuse the specified PC5 RLC channel (i.e., SL-RLC0);</w:t>
      </w:r>
    </w:p>
    <w:p w14:paraId="1AC3E3E2" w14:textId="77777777" w:rsidR="00101773" w:rsidRDefault="00101773" w:rsidP="00101773">
      <w:r>
        <w:t>-</w:t>
      </w:r>
      <w:r>
        <w:tab/>
        <w:t>At the link between intermediate relay UEs or the link between intermediate relay and the last relay, or the link between the last relay and the network, the RLC channel is configured by the network via dedicated RRC message.</w:t>
      </w:r>
    </w:p>
    <w:p w14:paraId="680A0F05" w14:textId="77777777" w:rsidR="00101773" w:rsidRDefault="00101773" w:rsidP="00101773">
      <w:r>
        <w:t>SRAP configuration including remote UE ID and BEARER ID is configured by the network via dedicated RRC signalling as in R17.</w:t>
      </w:r>
    </w:p>
    <w:p w14:paraId="64EF1C50" w14:textId="77777777" w:rsidR="00101773" w:rsidRDefault="00101773" w:rsidP="00101773">
      <w:r>
        <w:t>For the SRAP configuration at the relay UE (both last relay and intermediate relay UE), rely on network to provide SRAP configuration for at least the directly connected child UEs, based on the L2 IDs of the direct connected child UEs.</w:t>
      </w:r>
    </w:p>
    <w:p w14:paraId="441E1FAD" w14:textId="77777777" w:rsidR="00101773" w:rsidRDefault="00101773" w:rsidP="00101773">
      <w:r>
        <w:t>For CR drafting, assume as a baseline that the child UE’s SRAP configuration can include entries for indirect child UE with associated local ID for next-hop determination.  We will review next meeting if this explicit mapping functionality is needed.</w:t>
      </w:r>
    </w:p>
    <w:p w14:paraId="54588879" w14:textId="52B1F7EE" w:rsidR="00101773" w:rsidRDefault="00101773" w:rsidP="00101773">
      <w:r>
        <w:t>FFS whether to introduce reflective bearer mapping as an optional feature.</w:t>
      </w:r>
    </w:p>
    <w:p w14:paraId="71481BA5" w14:textId="77777777" w:rsidR="00101773" w:rsidRDefault="00101773" w:rsidP="00101773"/>
    <w:p w14:paraId="700E6267" w14:textId="77777777" w:rsidR="00101773" w:rsidRDefault="00101773" w:rsidP="00101773">
      <w:r>
        <w:t xml:space="preserve">From a Remote UE perspective, the dedicated </w:t>
      </w:r>
      <w:proofErr w:type="spellStart"/>
      <w:r>
        <w:t>Uu</w:t>
      </w:r>
      <w:proofErr w:type="spellEnd"/>
      <w:r>
        <w:t xml:space="preserve"> radio bearer mapping configuration at least includes the following information:</w:t>
      </w:r>
    </w:p>
    <w:p w14:paraId="72E20C8A" w14:textId="77777777" w:rsidR="00101773" w:rsidRDefault="00101773" w:rsidP="00101773">
      <w:r>
        <w:rPr>
          <w:rFonts w:hint="eastAsia"/>
        </w:rPr>
        <w:t>•</w:t>
      </w:r>
      <w:r>
        <w:tab/>
        <w:t>Local identity of the Remote UE</w:t>
      </w:r>
    </w:p>
    <w:p w14:paraId="6508058A" w14:textId="77777777" w:rsidR="00101773" w:rsidRDefault="00101773" w:rsidP="00101773">
      <w:r>
        <w:rPr>
          <w:rFonts w:hint="eastAsia"/>
        </w:rPr>
        <w:t>•</w:t>
      </w:r>
      <w:r>
        <w:tab/>
        <w:t xml:space="preserve">The Remote UE’s </w:t>
      </w:r>
      <w:proofErr w:type="spellStart"/>
      <w:r>
        <w:t>Uu</w:t>
      </w:r>
      <w:proofErr w:type="spellEnd"/>
      <w:r>
        <w:t xml:space="preserve"> SRB/DRB identity to Egress PC5 RLC channel mapping</w:t>
      </w:r>
    </w:p>
    <w:p w14:paraId="485E9E07" w14:textId="196B9A2C" w:rsidR="00101773" w:rsidRDefault="00101773" w:rsidP="00101773">
      <w:r>
        <w:lastRenderedPageBreak/>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50065510" w14:textId="1DFA20CE" w:rsidR="00D20B9C" w:rsidRDefault="00D20B9C" w:rsidP="00101773"/>
    <w:p w14:paraId="05794EC8" w14:textId="7735596C" w:rsidR="00D20B9C" w:rsidRDefault="00D20B9C" w:rsidP="00D20B9C">
      <w:r w:rsidRPr="00101773">
        <w:rPr>
          <w:rFonts w:hint="eastAsia"/>
          <w:highlight w:val="green"/>
        </w:rPr>
        <w:t>Agreements in RAN2 #1</w:t>
      </w:r>
      <w:r>
        <w:rPr>
          <w:highlight w:val="green"/>
        </w:rPr>
        <w:t>30</w:t>
      </w:r>
      <w:r w:rsidRPr="00101773">
        <w:rPr>
          <w:rFonts w:hint="eastAsia"/>
          <w:highlight w:val="green"/>
        </w:rPr>
        <w:t>:</w:t>
      </w:r>
    </w:p>
    <w:p w14:paraId="1FC93815" w14:textId="08DC6867" w:rsidR="00D20B9C" w:rsidRDefault="00D20B9C" w:rsidP="00101773">
      <w:r w:rsidRPr="00D20B9C">
        <w:t>Do not pursue fast forwarding.</w:t>
      </w:r>
    </w:p>
    <w:p w14:paraId="0A9DFE87" w14:textId="155A465A" w:rsidR="00D20B9C" w:rsidRDefault="00D20B9C" w:rsidP="00101773">
      <w:r w:rsidRPr="00D20B9C">
        <w:t>Do not implement reflective bearer mapping in the running CR(s) now; interested companies are asked to converge a single detailed TP for final go/no-go decision next meeting.</w:t>
      </w:r>
    </w:p>
    <w:p w14:paraId="4CE36A1D" w14:textId="77777777" w:rsidR="00D20B9C" w:rsidRDefault="00D20B9C" w:rsidP="00D20B9C">
      <w:r>
        <w:t>The intermediate relay UE can have its own traffic acting as a remote UE simultaneously.  Running CRs will be checked to make sure this functionality is supported.</w:t>
      </w:r>
    </w:p>
    <w:p w14:paraId="4349B5B3" w14:textId="4B6ABAD1" w:rsidR="00D20B9C" w:rsidRPr="00101773" w:rsidRDefault="00D20B9C" w:rsidP="00D20B9C">
      <w:r>
        <w:t>Clarify in the normative text that the UE can be a relay and remote UE simultaneously (to be determined case by case where it needs to be documented).</w:t>
      </w:r>
    </w:p>
    <w:sectPr w:rsidR="00D20B9C" w:rsidRPr="0010177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6F1F" w14:textId="77777777" w:rsidR="00CF4385" w:rsidRDefault="00CF4385">
      <w:pPr>
        <w:spacing w:after="0"/>
      </w:pPr>
      <w:r>
        <w:separator/>
      </w:r>
    </w:p>
  </w:endnote>
  <w:endnote w:type="continuationSeparator" w:id="0">
    <w:p w14:paraId="60226BD9" w14:textId="77777777" w:rsidR="00CF4385" w:rsidRDefault="00CF4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5037B1C1"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sidR="00331AE3">
      <w:rPr>
        <w:rStyle w:val="af4"/>
        <w:noProof/>
      </w:rPr>
      <w:t>4</w:t>
    </w:r>
    <w:r>
      <w:fldChar w:fldCharType="end"/>
    </w:r>
    <w:r>
      <w:rPr>
        <w:rStyle w:val="af4"/>
      </w:rPr>
      <w:t>/</w:t>
    </w:r>
    <w:r>
      <w:fldChar w:fldCharType="begin"/>
    </w:r>
    <w:r>
      <w:rPr>
        <w:rStyle w:val="af4"/>
      </w:rPr>
      <w:instrText xml:space="preserve"> NUMPAGES </w:instrText>
    </w:r>
    <w:r>
      <w:fldChar w:fldCharType="separate"/>
    </w:r>
    <w:r w:rsidR="00331AE3">
      <w:rPr>
        <w:rStyle w:val="af4"/>
        <w:noProof/>
      </w:rPr>
      <w:t>6</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27FA" w14:textId="77777777" w:rsidR="00CF4385" w:rsidRDefault="00CF4385">
      <w:pPr>
        <w:spacing w:after="0"/>
      </w:pPr>
      <w:r>
        <w:separator/>
      </w:r>
    </w:p>
  </w:footnote>
  <w:footnote w:type="continuationSeparator" w:id="0">
    <w:p w14:paraId="1066CD09" w14:textId="77777777" w:rsidR="00CF4385" w:rsidRDefault="00CF43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101DE"/>
    <w:multiLevelType w:val="hybridMultilevel"/>
    <w:tmpl w:val="931899A2"/>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D5751"/>
    <w:multiLevelType w:val="hybridMultilevel"/>
    <w:tmpl w:val="052A6C4A"/>
    <w:lvl w:ilvl="0" w:tplc="4EAA2D66">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7"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51AB8"/>
    <w:multiLevelType w:val="hybridMultilevel"/>
    <w:tmpl w:val="05863582"/>
    <w:lvl w:ilvl="0" w:tplc="0A9C6026">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5" w15:restartNumberingAfterBreak="0">
    <w:nsid w:val="6274516A"/>
    <w:multiLevelType w:val="hybridMultilevel"/>
    <w:tmpl w:val="9294B73E"/>
    <w:lvl w:ilvl="0" w:tplc="081C81C2">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0"/>
  </w:num>
  <w:num w:numId="4">
    <w:abstractNumId w:val="5"/>
  </w:num>
  <w:num w:numId="5">
    <w:abstractNumId w:val="23"/>
  </w:num>
  <w:num w:numId="6">
    <w:abstractNumId w:val="8"/>
  </w:num>
  <w:num w:numId="7">
    <w:abstractNumId w:val="6"/>
  </w:num>
  <w:num w:numId="8">
    <w:abstractNumId w:val="22"/>
  </w:num>
  <w:num w:numId="9">
    <w:abstractNumId w:val="26"/>
  </w:num>
  <w:num w:numId="10">
    <w:abstractNumId w:val="19"/>
  </w:num>
  <w:num w:numId="11">
    <w:abstractNumId w:val="12"/>
  </w:num>
  <w:num w:numId="12">
    <w:abstractNumId w:val="4"/>
  </w:num>
  <w:num w:numId="13">
    <w:abstractNumId w:val="11"/>
  </w:num>
  <w:num w:numId="14">
    <w:abstractNumId w:val="27"/>
  </w:num>
  <w:num w:numId="15">
    <w:abstractNumId w:val="2"/>
  </w:num>
  <w:num w:numId="16">
    <w:abstractNumId w:val="29"/>
  </w:num>
  <w:num w:numId="17">
    <w:abstractNumId w:val="3"/>
  </w:num>
  <w:num w:numId="18">
    <w:abstractNumId w:val="18"/>
  </w:num>
  <w:num w:numId="19">
    <w:abstractNumId w:val="21"/>
  </w:num>
  <w:num w:numId="20">
    <w:abstractNumId w:val="0"/>
  </w:num>
  <w:num w:numId="21">
    <w:abstractNumId w:val="15"/>
  </w:num>
  <w:num w:numId="22">
    <w:abstractNumId w:val="7"/>
  </w:num>
  <w:num w:numId="23">
    <w:abstractNumId w:val="28"/>
  </w:num>
  <w:num w:numId="24">
    <w:abstractNumId w:val="9"/>
  </w:num>
  <w:num w:numId="25">
    <w:abstractNumId w:val="10"/>
  </w:num>
  <w:num w:numId="26">
    <w:abstractNumId w:val="17"/>
  </w:num>
  <w:num w:numId="27">
    <w:abstractNumId w:val="1"/>
  </w:num>
  <w:num w:numId="28">
    <w:abstractNumId w:val="16"/>
  </w:num>
  <w:num w:numId="29">
    <w:abstractNumId w:val="24"/>
  </w:num>
  <w:num w:numId="30">
    <w:abstractNumId w:val="25"/>
  </w:num>
  <w:num w:numId="31">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POST 130">
    <w15:presenceInfo w15:providerId="None" w15:userId="OPPO_POST 130"/>
  </w15:person>
  <w15:person w15:author="Samsung (MT)">
    <w15:presenceInfo w15:providerId="None" w15:userId="Samsung (MT)"/>
  </w15:person>
  <w15:person w15:author="OPPO_POST130_v1">
    <w15:presenceInfo w15:providerId="None" w15:userId="OPPO_POST130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90601"/>
    <w:rsid w:val="00094268"/>
    <w:rsid w:val="00095EDC"/>
    <w:rsid w:val="00097B99"/>
    <w:rsid w:val="000A045B"/>
    <w:rsid w:val="000A1C5D"/>
    <w:rsid w:val="000A221D"/>
    <w:rsid w:val="000A2A92"/>
    <w:rsid w:val="000A6956"/>
    <w:rsid w:val="000A6A6A"/>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7D77"/>
    <w:rsid w:val="00101773"/>
    <w:rsid w:val="00107335"/>
    <w:rsid w:val="00107715"/>
    <w:rsid w:val="00111FD9"/>
    <w:rsid w:val="00113F80"/>
    <w:rsid w:val="00115CFC"/>
    <w:rsid w:val="001202CB"/>
    <w:rsid w:val="00120D0C"/>
    <w:rsid w:val="00121D7A"/>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3634"/>
    <w:rsid w:val="001663CB"/>
    <w:rsid w:val="0016729F"/>
    <w:rsid w:val="001705F4"/>
    <w:rsid w:val="00180DEC"/>
    <w:rsid w:val="0018150A"/>
    <w:rsid w:val="001852D9"/>
    <w:rsid w:val="00185E1A"/>
    <w:rsid w:val="00185F43"/>
    <w:rsid w:val="00185FC0"/>
    <w:rsid w:val="001A220D"/>
    <w:rsid w:val="001A4B2D"/>
    <w:rsid w:val="001A50CB"/>
    <w:rsid w:val="001B031F"/>
    <w:rsid w:val="001B3D23"/>
    <w:rsid w:val="001B490B"/>
    <w:rsid w:val="001B64DA"/>
    <w:rsid w:val="001B7D1B"/>
    <w:rsid w:val="001C1A4E"/>
    <w:rsid w:val="001C3555"/>
    <w:rsid w:val="001C57A7"/>
    <w:rsid w:val="001C6E79"/>
    <w:rsid w:val="001D10E1"/>
    <w:rsid w:val="001D1A2F"/>
    <w:rsid w:val="001D3066"/>
    <w:rsid w:val="001D32BD"/>
    <w:rsid w:val="001D4078"/>
    <w:rsid w:val="001D572C"/>
    <w:rsid w:val="001D7CF5"/>
    <w:rsid w:val="001E069C"/>
    <w:rsid w:val="001E237B"/>
    <w:rsid w:val="001E2735"/>
    <w:rsid w:val="001F02BF"/>
    <w:rsid w:val="001F2EC6"/>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2821"/>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147C"/>
    <w:rsid w:val="002A2EC4"/>
    <w:rsid w:val="002A645A"/>
    <w:rsid w:val="002A6597"/>
    <w:rsid w:val="002A71DE"/>
    <w:rsid w:val="002A7B3F"/>
    <w:rsid w:val="002B02C7"/>
    <w:rsid w:val="002B1C46"/>
    <w:rsid w:val="002B31C3"/>
    <w:rsid w:val="002B512E"/>
    <w:rsid w:val="002B55C1"/>
    <w:rsid w:val="002C043C"/>
    <w:rsid w:val="002C278D"/>
    <w:rsid w:val="002C6CD3"/>
    <w:rsid w:val="002C7AE9"/>
    <w:rsid w:val="002D02B9"/>
    <w:rsid w:val="002D0DFA"/>
    <w:rsid w:val="002D1D15"/>
    <w:rsid w:val="002D3C5E"/>
    <w:rsid w:val="002E06D5"/>
    <w:rsid w:val="002E0EE6"/>
    <w:rsid w:val="002E635A"/>
    <w:rsid w:val="002E6468"/>
    <w:rsid w:val="002E6820"/>
    <w:rsid w:val="002F28AB"/>
    <w:rsid w:val="002F6B1B"/>
    <w:rsid w:val="0030247E"/>
    <w:rsid w:val="0030624E"/>
    <w:rsid w:val="00306EDF"/>
    <w:rsid w:val="0030792C"/>
    <w:rsid w:val="00307EFB"/>
    <w:rsid w:val="00311126"/>
    <w:rsid w:val="003134B3"/>
    <w:rsid w:val="00313985"/>
    <w:rsid w:val="003200FE"/>
    <w:rsid w:val="00320928"/>
    <w:rsid w:val="00325BFC"/>
    <w:rsid w:val="00326F53"/>
    <w:rsid w:val="00327786"/>
    <w:rsid w:val="00330346"/>
    <w:rsid w:val="00331AE3"/>
    <w:rsid w:val="00333F69"/>
    <w:rsid w:val="00336AE4"/>
    <w:rsid w:val="00341038"/>
    <w:rsid w:val="0034168D"/>
    <w:rsid w:val="00343E39"/>
    <w:rsid w:val="003478F7"/>
    <w:rsid w:val="0035075D"/>
    <w:rsid w:val="00350F10"/>
    <w:rsid w:val="00354AA7"/>
    <w:rsid w:val="003631C4"/>
    <w:rsid w:val="00366D26"/>
    <w:rsid w:val="00367F1E"/>
    <w:rsid w:val="00386A14"/>
    <w:rsid w:val="00391515"/>
    <w:rsid w:val="0039187D"/>
    <w:rsid w:val="003936AA"/>
    <w:rsid w:val="00396679"/>
    <w:rsid w:val="003A5CDA"/>
    <w:rsid w:val="003A653D"/>
    <w:rsid w:val="003B1B8C"/>
    <w:rsid w:val="003B2B37"/>
    <w:rsid w:val="003B331C"/>
    <w:rsid w:val="003B3C0F"/>
    <w:rsid w:val="003B7B9A"/>
    <w:rsid w:val="003C05CA"/>
    <w:rsid w:val="003C0EA0"/>
    <w:rsid w:val="003C1CDA"/>
    <w:rsid w:val="003C2081"/>
    <w:rsid w:val="003C2586"/>
    <w:rsid w:val="003C43B0"/>
    <w:rsid w:val="003C4E76"/>
    <w:rsid w:val="003C7934"/>
    <w:rsid w:val="003C7EBD"/>
    <w:rsid w:val="003D15D4"/>
    <w:rsid w:val="003D1DDD"/>
    <w:rsid w:val="003D22D3"/>
    <w:rsid w:val="003D48D5"/>
    <w:rsid w:val="003D4ED7"/>
    <w:rsid w:val="003D7AFC"/>
    <w:rsid w:val="003E0E2F"/>
    <w:rsid w:val="003E3AFA"/>
    <w:rsid w:val="003E53BA"/>
    <w:rsid w:val="003E66F5"/>
    <w:rsid w:val="003E6F62"/>
    <w:rsid w:val="003E7DB4"/>
    <w:rsid w:val="003F5EC0"/>
    <w:rsid w:val="003F6639"/>
    <w:rsid w:val="00400034"/>
    <w:rsid w:val="00400D84"/>
    <w:rsid w:val="00403189"/>
    <w:rsid w:val="00405549"/>
    <w:rsid w:val="0040762A"/>
    <w:rsid w:val="0041279E"/>
    <w:rsid w:val="00412A7B"/>
    <w:rsid w:val="00413C87"/>
    <w:rsid w:val="004150D5"/>
    <w:rsid w:val="00415D49"/>
    <w:rsid w:val="00416E1A"/>
    <w:rsid w:val="00420328"/>
    <w:rsid w:val="004221B2"/>
    <w:rsid w:val="00423FE3"/>
    <w:rsid w:val="004258D9"/>
    <w:rsid w:val="004313CD"/>
    <w:rsid w:val="00431991"/>
    <w:rsid w:val="00431B4B"/>
    <w:rsid w:val="0043359C"/>
    <w:rsid w:val="0043433F"/>
    <w:rsid w:val="00440C74"/>
    <w:rsid w:val="004559F4"/>
    <w:rsid w:val="00456A8D"/>
    <w:rsid w:val="00456DAE"/>
    <w:rsid w:val="00461BA9"/>
    <w:rsid w:val="00461C5A"/>
    <w:rsid w:val="00462D9D"/>
    <w:rsid w:val="00463D49"/>
    <w:rsid w:val="00466280"/>
    <w:rsid w:val="004706FA"/>
    <w:rsid w:val="004712E1"/>
    <w:rsid w:val="00475A34"/>
    <w:rsid w:val="00476F75"/>
    <w:rsid w:val="004777AF"/>
    <w:rsid w:val="00481247"/>
    <w:rsid w:val="00490677"/>
    <w:rsid w:val="00492005"/>
    <w:rsid w:val="0049339C"/>
    <w:rsid w:val="0049681A"/>
    <w:rsid w:val="00497E23"/>
    <w:rsid w:val="004A09B4"/>
    <w:rsid w:val="004A2923"/>
    <w:rsid w:val="004A4AEC"/>
    <w:rsid w:val="004A6682"/>
    <w:rsid w:val="004A6E6D"/>
    <w:rsid w:val="004B06A6"/>
    <w:rsid w:val="004B37F6"/>
    <w:rsid w:val="004B4F9E"/>
    <w:rsid w:val="004B5A09"/>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572D"/>
    <w:rsid w:val="005309DA"/>
    <w:rsid w:val="005310F7"/>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57AEE"/>
    <w:rsid w:val="00561466"/>
    <w:rsid w:val="0056179B"/>
    <w:rsid w:val="00563423"/>
    <w:rsid w:val="00564D32"/>
    <w:rsid w:val="00565DE3"/>
    <w:rsid w:val="005708E0"/>
    <w:rsid w:val="0057225C"/>
    <w:rsid w:val="00581839"/>
    <w:rsid w:val="00583B1A"/>
    <w:rsid w:val="00586D83"/>
    <w:rsid w:val="00591E0D"/>
    <w:rsid w:val="00594941"/>
    <w:rsid w:val="005965A9"/>
    <w:rsid w:val="005A2499"/>
    <w:rsid w:val="005A2610"/>
    <w:rsid w:val="005A6ED1"/>
    <w:rsid w:val="005B0891"/>
    <w:rsid w:val="005B1709"/>
    <w:rsid w:val="005B2601"/>
    <w:rsid w:val="005B28E6"/>
    <w:rsid w:val="005B43FF"/>
    <w:rsid w:val="005B4502"/>
    <w:rsid w:val="005C03F6"/>
    <w:rsid w:val="005C18B5"/>
    <w:rsid w:val="005C5080"/>
    <w:rsid w:val="005C5CDB"/>
    <w:rsid w:val="005D0F4E"/>
    <w:rsid w:val="005D195F"/>
    <w:rsid w:val="005D1D74"/>
    <w:rsid w:val="005D2E6B"/>
    <w:rsid w:val="005D3FB5"/>
    <w:rsid w:val="005D7E96"/>
    <w:rsid w:val="005E13BD"/>
    <w:rsid w:val="005E2099"/>
    <w:rsid w:val="005E28E5"/>
    <w:rsid w:val="005E52A0"/>
    <w:rsid w:val="005E7433"/>
    <w:rsid w:val="005E7F5A"/>
    <w:rsid w:val="005F0C76"/>
    <w:rsid w:val="005F4477"/>
    <w:rsid w:val="005F788B"/>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1406"/>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0307"/>
    <w:rsid w:val="006C3DAC"/>
    <w:rsid w:val="006C648D"/>
    <w:rsid w:val="006C7A4C"/>
    <w:rsid w:val="006C7EE5"/>
    <w:rsid w:val="006D02B7"/>
    <w:rsid w:val="006D1B5E"/>
    <w:rsid w:val="006D31EA"/>
    <w:rsid w:val="006D3250"/>
    <w:rsid w:val="006E01A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225D"/>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4981"/>
    <w:rsid w:val="0076783C"/>
    <w:rsid w:val="00770949"/>
    <w:rsid w:val="00776EBD"/>
    <w:rsid w:val="00777103"/>
    <w:rsid w:val="00781B21"/>
    <w:rsid w:val="00782049"/>
    <w:rsid w:val="00783C43"/>
    <w:rsid w:val="00790DC9"/>
    <w:rsid w:val="0079114E"/>
    <w:rsid w:val="0079342B"/>
    <w:rsid w:val="00794029"/>
    <w:rsid w:val="00795873"/>
    <w:rsid w:val="007A18DC"/>
    <w:rsid w:val="007A35AF"/>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549"/>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5E66"/>
    <w:rsid w:val="00871192"/>
    <w:rsid w:val="008724AE"/>
    <w:rsid w:val="008740E6"/>
    <w:rsid w:val="008741EB"/>
    <w:rsid w:val="00874F84"/>
    <w:rsid w:val="008752D6"/>
    <w:rsid w:val="00877843"/>
    <w:rsid w:val="00890733"/>
    <w:rsid w:val="00893068"/>
    <w:rsid w:val="0089383F"/>
    <w:rsid w:val="00895D68"/>
    <w:rsid w:val="008A1D79"/>
    <w:rsid w:val="008A250A"/>
    <w:rsid w:val="008A4FC2"/>
    <w:rsid w:val="008B0293"/>
    <w:rsid w:val="008B4EFF"/>
    <w:rsid w:val="008B572D"/>
    <w:rsid w:val="008C3ECC"/>
    <w:rsid w:val="008C5F79"/>
    <w:rsid w:val="008D04E0"/>
    <w:rsid w:val="008D19DC"/>
    <w:rsid w:val="008D3F1C"/>
    <w:rsid w:val="008D70E7"/>
    <w:rsid w:val="008E399F"/>
    <w:rsid w:val="008E3B9F"/>
    <w:rsid w:val="008E4064"/>
    <w:rsid w:val="008E6340"/>
    <w:rsid w:val="008E672B"/>
    <w:rsid w:val="008F30D8"/>
    <w:rsid w:val="008F4560"/>
    <w:rsid w:val="009007D6"/>
    <w:rsid w:val="009009EF"/>
    <w:rsid w:val="009010BE"/>
    <w:rsid w:val="00901733"/>
    <w:rsid w:val="009035BC"/>
    <w:rsid w:val="00911865"/>
    <w:rsid w:val="00923B9E"/>
    <w:rsid w:val="009249BA"/>
    <w:rsid w:val="009249E4"/>
    <w:rsid w:val="00926AEF"/>
    <w:rsid w:val="00927905"/>
    <w:rsid w:val="00930A3A"/>
    <w:rsid w:val="009327B1"/>
    <w:rsid w:val="00935BC9"/>
    <w:rsid w:val="00935DBD"/>
    <w:rsid w:val="009415CC"/>
    <w:rsid w:val="00942605"/>
    <w:rsid w:val="00942A0A"/>
    <w:rsid w:val="00942E42"/>
    <w:rsid w:val="009430D2"/>
    <w:rsid w:val="009502CD"/>
    <w:rsid w:val="00950C4F"/>
    <w:rsid w:val="00950EBF"/>
    <w:rsid w:val="00951C9C"/>
    <w:rsid w:val="009554F2"/>
    <w:rsid w:val="0096173F"/>
    <w:rsid w:val="009623F7"/>
    <w:rsid w:val="009676E9"/>
    <w:rsid w:val="00972C8B"/>
    <w:rsid w:val="00973DD5"/>
    <w:rsid w:val="00974533"/>
    <w:rsid w:val="00975DDB"/>
    <w:rsid w:val="00977343"/>
    <w:rsid w:val="009775AC"/>
    <w:rsid w:val="00980199"/>
    <w:rsid w:val="00982391"/>
    <w:rsid w:val="00983817"/>
    <w:rsid w:val="009840D1"/>
    <w:rsid w:val="00991654"/>
    <w:rsid w:val="009944BB"/>
    <w:rsid w:val="00994C05"/>
    <w:rsid w:val="00995B7E"/>
    <w:rsid w:val="009977FE"/>
    <w:rsid w:val="00997816"/>
    <w:rsid w:val="009A1E29"/>
    <w:rsid w:val="009A2478"/>
    <w:rsid w:val="009A4579"/>
    <w:rsid w:val="009A577A"/>
    <w:rsid w:val="009B0850"/>
    <w:rsid w:val="009B1576"/>
    <w:rsid w:val="009B1A4B"/>
    <w:rsid w:val="009B1F37"/>
    <w:rsid w:val="009B2993"/>
    <w:rsid w:val="009B4A92"/>
    <w:rsid w:val="009B7064"/>
    <w:rsid w:val="009C18CE"/>
    <w:rsid w:val="009C1927"/>
    <w:rsid w:val="009C1F08"/>
    <w:rsid w:val="009C2919"/>
    <w:rsid w:val="009C3151"/>
    <w:rsid w:val="009C383B"/>
    <w:rsid w:val="009C5418"/>
    <w:rsid w:val="009C6F85"/>
    <w:rsid w:val="009C7BC2"/>
    <w:rsid w:val="009D1E09"/>
    <w:rsid w:val="009D4583"/>
    <w:rsid w:val="009E1269"/>
    <w:rsid w:val="009E1DE7"/>
    <w:rsid w:val="009E301C"/>
    <w:rsid w:val="009E3229"/>
    <w:rsid w:val="009E4DC2"/>
    <w:rsid w:val="009E591F"/>
    <w:rsid w:val="009E743C"/>
    <w:rsid w:val="009F4CA9"/>
    <w:rsid w:val="00A00055"/>
    <w:rsid w:val="00A01670"/>
    <w:rsid w:val="00A02F4E"/>
    <w:rsid w:val="00A036F8"/>
    <w:rsid w:val="00A04D0B"/>
    <w:rsid w:val="00A058BE"/>
    <w:rsid w:val="00A1181E"/>
    <w:rsid w:val="00A14352"/>
    <w:rsid w:val="00A1493D"/>
    <w:rsid w:val="00A15127"/>
    <w:rsid w:val="00A177EE"/>
    <w:rsid w:val="00A2537F"/>
    <w:rsid w:val="00A25F07"/>
    <w:rsid w:val="00A30851"/>
    <w:rsid w:val="00A319DC"/>
    <w:rsid w:val="00A32EBD"/>
    <w:rsid w:val="00A372B0"/>
    <w:rsid w:val="00A40EF8"/>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44D9"/>
    <w:rsid w:val="00A772CB"/>
    <w:rsid w:val="00A81393"/>
    <w:rsid w:val="00A8226D"/>
    <w:rsid w:val="00A82F2D"/>
    <w:rsid w:val="00A84EC4"/>
    <w:rsid w:val="00A916C1"/>
    <w:rsid w:val="00A9392B"/>
    <w:rsid w:val="00A95C7B"/>
    <w:rsid w:val="00AA0D32"/>
    <w:rsid w:val="00AA1ECC"/>
    <w:rsid w:val="00AA2B95"/>
    <w:rsid w:val="00AA3A8F"/>
    <w:rsid w:val="00AA5A38"/>
    <w:rsid w:val="00AA5D08"/>
    <w:rsid w:val="00AB0E87"/>
    <w:rsid w:val="00AB0F35"/>
    <w:rsid w:val="00AB46B3"/>
    <w:rsid w:val="00AB56F0"/>
    <w:rsid w:val="00AC0BB8"/>
    <w:rsid w:val="00AC52B1"/>
    <w:rsid w:val="00AC6947"/>
    <w:rsid w:val="00AD2C73"/>
    <w:rsid w:val="00AD66BC"/>
    <w:rsid w:val="00AE0464"/>
    <w:rsid w:val="00AE12E0"/>
    <w:rsid w:val="00AE1A6B"/>
    <w:rsid w:val="00AE579F"/>
    <w:rsid w:val="00AE6A57"/>
    <w:rsid w:val="00AF074B"/>
    <w:rsid w:val="00AF2150"/>
    <w:rsid w:val="00AF23FB"/>
    <w:rsid w:val="00B01E46"/>
    <w:rsid w:val="00B024A0"/>
    <w:rsid w:val="00B027D2"/>
    <w:rsid w:val="00B03764"/>
    <w:rsid w:val="00B048AB"/>
    <w:rsid w:val="00B1558D"/>
    <w:rsid w:val="00B17D79"/>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851"/>
    <w:rsid w:val="00B73F85"/>
    <w:rsid w:val="00B7651E"/>
    <w:rsid w:val="00B76995"/>
    <w:rsid w:val="00B828F4"/>
    <w:rsid w:val="00B840E9"/>
    <w:rsid w:val="00B87A47"/>
    <w:rsid w:val="00B87F2D"/>
    <w:rsid w:val="00B95493"/>
    <w:rsid w:val="00BA5ABB"/>
    <w:rsid w:val="00BB5485"/>
    <w:rsid w:val="00BB5B37"/>
    <w:rsid w:val="00BB707D"/>
    <w:rsid w:val="00BB7208"/>
    <w:rsid w:val="00BC0687"/>
    <w:rsid w:val="00BC1DA6"/>
    <w:rsid w:val="00BC3A24"/>
    <w:rsid w:val="00BC5C86"/>
    <w:rsid w:val="00BD192F"/>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889"/>
    <w:rsid w:val="00C16B81"/>
    <w:rsid w:val="00C177B3"/>
    <w:rsid w:val="00C20F3D"/>
    <w:rsid w:val="00C21CF7"/>
    <w:rsid w:val="00C24D40"/>
    <w:rsid w:val="00C2748D"/>
    <w:rsid w:val="00C27E6C"/>
    <w:rsid w:val="00C3021B"/>
    <w:rsid w:val="00C3339B"/>
    <w:rsid w:val="00C33A85"/>
    <w:rsid w:val="00C3532F"/>
    <w:rsid w:val="00C42E4B"/>
    <w:rsid w:val="00C47194"/>
    <w:rsid w:val="00C511E1"/>
    <w:rsid w:val="00C5328B"/>
    <w:rsid w:val="00C53855"/>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605"/>
    <w:rsid w:val="00C92B28"/>
    <w:rsid w:val="00C93AAA"/>
    <w:rsid w:val="00C9559E"/>
    <w:rsid w:val="00C96864"/>
    <w:rsid w:val="00C97061"/>
    <w:rsid w:val="00C971AB"/>
    <w:rsid w:val="00C97818"/>
    <w:rsid w:val="00CA520C"/>
    <w:rsid w:val="00CA590C"/>
    <w:rsid w:val="00CA67E7"/>
    <w:rsid w:val="00CA75E4"/>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45FF"/>
    <w:rsid w:val="00CD7D70"/>
    <w:rsid w:val="00CE1571"/>
    <w:rsid w:val="00CE5297"/>
    <w:rsid w:val="00CE7E31"/>
    <w:rsid w:val="00CF4385"/>
    <w:rsid w:val="00CF5F41"/>
    <w:rsid w:val="00CF6518"/>
    <w:rsid w:val="00D02A99"/>
    <w:rsid w:val="00D051D6"/>
    <w:rsid w:val="00D051FA"/>
    <w:rsid w:val="00D15303"/>
    <w:rsid w:val="00D20B9C"/>
    <w:rsid w:val="00D2293E"/>
    <w:rsid w:val="00D23124"/>
    <w:rsid w:val="00D236C5"/>
    <w:rsid w:val="00D24253"/>
    <w:rsid w:val="00D24FF5"/>
    <w:rsid w:val="00D2630A"/>
    <w:rsid w:val="00D268BF"/>
    <w:rsid w:val="00D3043C"/>
    <w:rsid w:val="00D3367A"/>
    <w:rsid w:val="00D33D8F"/>
    <w:rsid w:val="00D355DE"/>
    <w:rsid w:val="00D355FB"/>
    <w:rsid w:val="00D37670"/>
    <w:rsid w:val="00D4029F"/>
    <w:rsid w:val="00D41C00"/>
    <w:rsid w:val="00D42CE4"/>
    <w:rsid w:val="00D43664"/>
    <w:rsid w:val="00D4418A"/>
    <w:rsid w:val="00D45A23"/>
    <w:rsid w:val="00D5177C"/>
    <w:rsid w:val="00D56716"/>
    <w:rsid w:val="00D5692A"/>
    <w:rsid w:val="00D62266"/>
    <w:rsid w:val="00D6273C"/>
    <w:rsid w:val="00D64249"/>
    <w:rsid w:val="00D64D8E"/>
    <w:rsid w:val="00D6589C"/>
    <w:rsid w:val="00D7451E"/>
    <w:rsid w:val="00D75ED3"/>
    <w:rsid w:val="00D779A9"/>
    <w:rsid w:val="00D82608"/>
    <w:rsid w:val="00D845F0"/>
    <w:rsid w:val="00D84B5D"/>
    <w:rsid w:val="00D86EEF"/>
    <w:rsid w:val="00D92A8D"/>
    <w:rsid w:val="00D92D29"/>
    <w:rsid w:val="00D942BF"/>
    <w:rsid w:val="00D95A7A"/>
    <w:rsid w:val="00D95C80"/>
    <w:rsid w:val="00D969E8"/>
    <w:rsid w:val="00D97A4B"/>
    <w:rsid w:val="00DA0611"/>
    <w:rsid w:val="00DA193B"/>
    <w:rsid w:val="00DA2027"/>
    <w:rsid w:val="00DA36F1"/>
    <w:rsid w:val="00DA3C49"/>
    <w:rsid w:val="00DA58AC"/>
    <w:rsid w:val="00DB4759"/>
    <w:rsid w:val="00DB6AAE"/>
    <w:rsid w:val="00DB6DB4"/>
    <w:rsid w:val="00DB76C8"/>
    <w:rsid w:val="00DB793F"/>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2FC3"/>
    <w:rsid w:val="00E135BA"/>
    <w:rsid w:val="00E13E7F"/>
    <w:rsid w:val="00E148FC"/>
    <w:rsid w:val="00E15259"/>
    <w:rsid w:val="00E15CA3"/>
    <w:rsid w:val="00E162DC"/>
    <w:rsid w:val="00E16594"/>
    <w:rsid w:val="00E17AA9"/>
    <w:rsid w:val="00E17BBE"/>
    <w:rsid w:val="00E20A8D"/>
    <w:rsid w:val="00E23AC1"/>
    <w:rsid w:val="00E23EA9"/>
    <w:rsid w:val="00E25DB3"/>
    <w:rsid w:val="00E27D26"/>
    <w:rsid w:val="00E30C94"/>
    <w:rsid w:val="00E31389"/>
    <w:rsid w:val="00E31CDD"/>
    <w:rsid w:val="00E31D0E"/>
    <w:rsid w:val="00E331A8"/>
    <w:rsid w:val="00E35BAD"/>
    <w:rsid w:val="00E40C63"/>
    <w:rsid w:val="00E41451"/>
    <w:rsid w:val="00E41FA9"/>
    <w:rsid w:val="00E42992"/>
    <w:rsid w:val="00E45380"/>
    <w:rsid w:val="00E54656"/>
    <w:rsid w:val="00E549EE"/>
    <w:rsid w:val="00E56A1B"/>
    <w:rsid w:val="00E5777D"/>
    <w:rsid w:val="00E57EDE"/>
    <w:rsid w:val="00E72497"/>
    <w:rsid w:val="00E747E6"/>
    <w:rsid w:val="00E75D46"/>
    <w:rsid w:val="00E81D84"/>
    <w:rsid w:val="00E82432"/>
    <w:rsid w:val="00E85E11"/>
    <w:rsid w:val="00E87158"/>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90F"/>
    <w:rsid w:val="00F35EAA"/>
    <w:rsid w:val="00F4015B"/>
    <w:rsid w:val="00F4070A"/>
    <w:rsid w:val="00F40F5D"/>
    <w:rsid w:val="00F43D62"/>
    <w:rsid w:val="00F4478C"/>
    <w:rsid w:val="00F45657"/>
    <w:rsid w:val="00F45E41"/>
    <w:rsid w:val="00F524F8"/>
    <w:rsid w:val="00F5353D"/>
    <w:rsid w:val="00F55368"/>
    <w:rsid w:val="00F57A6E"/>
    <w:rsid w:val="00F61AE8"/>
    <w:rsid w:val="00F62A07"/>
    <w:rsid w:val="00F67DBB"/>
    <w:rsid w:val="00F711F5"/>
    <w:rsid w:val="00F71B59"/>
    <w:rsid w:val="00F72145"/>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3FD7"/>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aliases w:val="Head2A,2,H2,UNDERRUBRIK 1-2,DO NOT USE_h2,h2,h21,H2 Char,h2 Char"/>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uiPriority w:val="99"/>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aliases w:val="Head2A 字符,2 字符,H2 字符,UNDERRUBRIK 1-2 字符,DO NOT USE_h2 字符,h2 字符,h21 字符,H2 Char 字符,h2 Char 字符"/>
    <w:basedOn w:val="a1"/>
    <w:link w:val="20"/>
    <w:rPr>
      <w:rFonts w:ascii="Arial" w:hAnsi="Arial"/>
      <w:sz w:val="32"/>
      <w:szCs w:val="32"/>
      <w:lang w:val="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customStyle="1" w:styleId="16">
    <w:name w:val="未处理的提及1"/>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3756">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681204707">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D3638-221F-4D80-9953-3F5EA3C12F6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2120</Words>
  <Characters>12088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2</cp:revision>
  <dcterms:created xsi:type="dcterms:W3CDTF">2025-08-15T07:16:00Z</dcterms:created>
  <dcterms:modified xsi:type="dcterms:W3CDTF">2025-08-15T07:16:00Z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